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01BFDB5A"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#125</w:t>
      </w:r>
      <w:r w:rsidR="00471072">
        <w:rPr>
          <w:b/>
          <w:noProof/>
          <w:sz w:val="24"/>
        </w:rPr>
        <w:t>bis</w:t>
      </w:r>
      <w:r>
        <w:rPr>
          <w:b/>
          <w:i/>
          <w:noProof/>
          <w:sz w:val="28"/>
        </w:rPr>
        <w:tab/>
      </w:r>
      <w:r w:rsidR="00F24286">
        <w:fldChar w:fldCharType="begin"/>
      </w:r>
      <w:r w:rsidR="00F24286">
        <w:instrText xml:space="preserve"> DOCPROPERTY  Tdoc#  \* MERGEFORMAT </w:instrText>
      </w:r>
      <w:r w:rsidR="00F24286">
        <w:fldChar w:fldCharType="separate"/>
      </w:r>
      <w:r w:rsidR="001B0897" w:rsidRPr="001B0897">
        <w:rPr>
          <w:b/>
          <w:i/>
          <w:noProof/>
          <w:sz w:val="28"/>
        </w:rPr>
        <w:t>R2-2402678</w:t>
      </w:r>
      <w:r w:rsidR="00F24286">
        <w:rPr>
          <w:b/>
          <w:i/>
          <w:noProof/>
          <w:sz w:val="28"/>
        </w:rPr>
        <w:fldChar w:fldCharType="end"/>
      </w:r>
    </w:p>
    <w:p w14:paraId="4A3E6A15" w14:textId="4AF4D307" w:rsidR="00827B38" w:rsidRDefault="00471072" w:rsidP="00827B3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9D181E">
        <w:rPr>
          <w:b/>
          <w:noProof/>
          <w:sz w:val="24"/>
        </w:rPr>
        <w:t>Changsha, Hunan Province</w:t>
      </w:r>
      <w:r>
        <w:rPr>
          <w:b/>
          <w:noProof/>
          <w:sz w:val="24"/>
        </w:rPr>
        <w:fldChar w:fldCharType="end"/>
      </w:r>
      <w:r>
        <w:rPr>
          <w:b/>
          <w:noProof/>
          <w:sz w:val="24"/>
        </w:rPr>
        <w:t xml:space="preserve">, CN, </w:t>
      </w:r>
      <w:r>
        <w:rPr>
          <w:b/>
          <w:noProof/>
          <w:sz w:val="24"/>
        </w:rPr>
        <w:fldChar w:fldCharType="begin"/>
      </w:r>
      <w:r>
        <w:rPr>
          <w:b/>
          <w:noProof/>
          <w:sz w:val="24"/>
        </w:rPr>
        <w:instrText xml:space="preserve"> DOCPROPERTY  StartDate  \* MERGEFORMAT </w:instrText>
      </w:r>
      <w:r>
        <w:rPr>
          <w:b/>
          <w:noProof/>
          <w:sz w:val="24"/>
        </w:rPr>
        <w:fldChar w:fldCharType="separate"/>
      </w:r>
      <w:r w:rsidRPr="009D181E">
        <w:rPr>
          <w:b/>
          <w:noProof/>
          <w:sz w:val="24"/>
        </w:rPr>
        <w:t>15th – 19th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77777777" w:rsidR="00770659" w:rsidRDefault="00770659" w:rsidP="00FE2C62">
            <w:pPr>
              <w:pStyle w:val="CRCoverPage"/>
              <w:spacing w:after="0"/>
              <w:jc w:val="right"/>
              <w:rPr>
                <w:i/>
                <w:noProof/>
              </w:rPr>
            </w:pPr>
            <w:r>
              <w:rPr>
                <w:i/>
                <w:noProof/>
                <w:sz w:val="14"/>
              </w:rPr>
              <w:t>CR-Form-v12.2</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387CCD6B" w:rsidR="00770659" w:rsidRPr="00410371" w:rsidRDefault="00B508E3" w:rsidP="00471072">
            <w:pPr>
              <w:pStyle w:val="CRCoverPage"/>
              <w:spacing w:after="0"/>
              <w:jc w:val="right"/>
              <w:rPr>
                <w:b/>
                <w:noProof/>
                <w:sz w:val="28"/>
              </w:rPr>
            </w:pPr>
            <w:r>
              <w:rPr>
                <w:b/>
                <w:noProof/>
                <w:sz w:val="28"/>
              </w:rPr>
              <w:t>38.</w:t>
            </w:r>
            <w:r w:rsidR="00471072">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CC3461D" w:rsidR="00770659" w:rsidRPr="00410371" w:rsidRDefault="001B0897" w:rsidP="001B0897">
            <w:pPr>
              <w:pStyle w:val="CRCoverPage"/>
              <w:spacing w:after="0"/>
              <w:jc w:val="center"/>
              <w:rPr>
                <w:noProof/>
              </w:rPr>
            </w:pPr>
            <w:r w:rsidRPr="001B0897">
              <w:rPr>
                <w:b/>
                <w:noProof/>
                <w:sz w:val="28"/>
              </w:rPr>
              <w:t>4682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5A2200" w:rsidR="00770659" w:rsidRPr="00410371" w:rsidRDefault="00471072" w:rsidP="00FE2C62">
            <w:pPr>
              <w:pStyle w:val="CRCoverPage"/>
              <w:spacing w:after="0"/>
              <w:jc w:val="center"/>
              <w:rPr>
                <w:noProof/>
                <w:sz w:val="28"/>
              </w:rPr>
            </w:pPr>
            <w:r>
              <w:rPr>
                <w:rFonts w:eastAsia="Yu Mincho"/>
                <w:b/>
                <w:sz w:val="28"/>
              </w:rPr>
              <w:t>17.8</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AB6E845" w:rsidR="00770659" w:rsidRDefault="00471072" w:rsidP="00FE2C62">
            <w:pPr>
              <w:pStyle w:val="CRCoverPage"/>
              <w:spacing w:after="0"/>
              <w:ind w:left="100"/>
              <w:rPr>
                <w:noProof/>
              </w:rPr>
            </w:pPr>
            <w:r w:rsidRPr="009D181E">
              <w:t>Miscellaneous RRC corrections for SL relay</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CE0CCE6" w:rsidR="00770659" w:rsidRDefault="00417C50" w:rsidP="00471072">
            <w:pPr>
              <w:pStyle w:val="CRCoverPage"/>
              <w:spacing w:after="0"/>
              <w:ind w:left="100"/>
              <w:rPr>
                <w:noProof/>
              </w:rPr>
            </w:pPr>
            <w:r w:rsidRPr="00B71A8F">
              <w:rPr>
                <w:rFonts w:eastAsia="Yu Mincho"/>
              </w:rPr>
              <w:t>NR_</w:t>
            </w:r>
            <w:r w:rsidR="00471072" w:rsidRPr="00471072">
              <w:rPr>
                <w:rFonts w:ascii="Times New Roman" w:hAnsi="Times New Roman"/>
                <w:lang w:eastAsia="ja-JP"/>
              </w:rPr>
              <w:t xml:space="preserve"> </w:t>
            </w:r>
            <w:r w:rsidR="00471072" w:rsidRPr="00471072">
              <w:rPr>
                <w:rFonts w:eastAsia="Yu Mincho"/>
              </w:rPr>
              <w:t>SL_Relay-Core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2F163B8" w:rsidR="00770659" w:rsidRDefault="00417C50" w:rsidP="00471072">
            <w:pPr>
              <w:pStyle w:val="CRCoverPage"/>
              <w:spacing w:after="0"/>
              <w:ind w:left="100"/>
              <w:rPr>
                <w:noProof/>
              </w:rPr>
            </w:pPr>
            <w:r w:rsidRPr="00B71A8F">
              <w:rPr>
                <w:rFonts w:eastAsia="Yu Mincho"/>
              </w:rPr>
              <w:t>2024-0</w:t>
            </w:r>
            <w:r w:rsidR="00471072">
              <w:rPr>
                <w:rFonts w:eastAsia="Yu Mincho"/>
              </w:rPr>
              <w:t>4</w:t>
            </w:r>
            <w:r w:rsidRPr="00B71A8F">
              <w:rPr>
                <w:rFonts w:eastAsia="Yu Mincho"/>
              </w:rPr>
              <w:t>-</w:t>
            </w:r>
            <w:r w:rsidR="00494CEC">
              <w:rPr>
                <w:rFonts w:eastAsia="Yu Mincho"/>
              </w:rPr>
              <w:t>15</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70D9E5" w:rsidR="00770659" w:rsidRDefault="00417C50" w:rsidP="00FE2C62">
            <w:pPr>
              <w:pStyle w:val="CRCoverPage"/>
              <w:spacing w:after="0"/>
              <w:ind w:left="100"/>
              <w:rPr>
                <w:noProof/>
              </w:rPr>
            </w:pPr>
            <w:r w:rsidRPr="00B71A8F">
              <w:rPr>
                <w:rFonts w:eastAsia="Yu Mincho"/>
              </w:rPr>
              <w:t>Rel-1</w:t>
            </w:r>
            <w:r w:rsidR="00471072">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777777"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11DC0" w14:textId="77777777" w:rsidR="00471072" w:rsidRPr="009D181E" w:rsidRDefault="00471072" w:rsidP="00494CEC">
            <w:pPr>
              <w:pStyle w:val="ListParagraph"/>
              <w:numPr>
                <w:ilvl w:val="0"/>
                <w:numId w:val="5"/>
              </w:numPr>
              <w:spacing w:after="0"/>
              <w:ind w:left="459" w:hanging="357"/>
              <w:rPr>
                <w:rFonts w:ascii="Arial" w:hAnsi="Arial"/>
                <w:noProof/>
              </w:rPr>
            </w:pPr>
            <w:r w:rsidRPr="009D181E">
              <w:rPr>
                <w:rFonts w:ascii="Arial" w:hAnsi="Arial"/>
                <w:noProof/>
              </w:rPr>
              <w:t>In R17 SL relay, L2 U2N remote UE</w:t>
            </w:r>
            <w:r>
              <w:rPr>
                <w:rFonts w:ascii="Arial" w:hAnsi="Arial"/>
                <w:noProof/>
              </w:rPr>
              <w:t xml:space="preserve"> in IDLE/INACTIVE could perform measurements of </w:t>
            </w:r>
            <w:r w:rsidRPr="009D181E">
              <w:rPr>
                <w:rFonts w:ascii="Arial" w:hAnsi="Arial"/>
                <w:noProof/>
              </w:rPr>
              <w:t xml:space="preserve">L2 U2N relay UE and </w:t>
            </w:r>
            <w:r>
              <w:rPr>
                <w:rFonts w:ascii="Arial" w:hAnsi="Arial"/>
                <w:noProof/>
              </w:rPr>
              <w:t xml:space="preserve">perform relay selection/ reselection. </w:t>
            </w:r>
            <w:r w:rsidRPr="009D181E">
              <w:rPr>
                <w:rFonts w:ascii="Arial" w:hAnsi="Arial"/>
                <w:noProof/>
              </w:rPr>
              <w:t xml:space="preserve">However, the </w:t>
            </w:r>
            <w:r>
              <w:rPr>
                <w:rFonts w:ascii="Arial" w:hAnsi="Arial"/>
                <w:noProof/>
              </w:rPr>
              <w:t xml:space="preserve">measurement for L2 U2N relay UE and relay UE (re)selection </w:t>
            </w:r>
            <w:r w:rsidRPr="009D181E">
              <w:rPr>
                <w:rFonts w:ascii="Arial" w:hAnsi="Arial"/>
                <w:noProof/>
              </w:rPr>
              <w:t>is missing in 4.2.1</w:t>
            </w:r>
            <w:r>
              <w:rPr>
                <w:rFonts w:ascii="Arial" w:hAnsi="Arial"/>
                <w:noProof/>
              </w:rPr>
              <w:t xml:space="preserve"> in current version of RRC spec</w:t>
            </w:r>
            <w:r w:rsidRPr="009D181E">
              <w:rPr>
                <w:rFonts w:ascii="Arial" w:hAnsi="Arial"/>
                <w:noProof/>
              </w:rPr>
              <w:t>.</w:t>
            </w:r>
          </w:p>
          <w:p w14:paraId="18FF0A9F" w14:textId="54A6AC31" w:rsidR="00471072" w:rsidRPr="00494CEC" w:rsidRDefault="00471072" w:rsidP="00494CEC">
            <w:pPr>
              <w:pStyle w:val="CRCoverPage"/>
              <w:numPr>
                <w:ilvl w:val="0"/>
                <w:numId w:val="5"/>
              </w:numPr>
              <w:spacing w:after="0"/>
              <w:ind w:left="459" w:hanging="357"/>
              <w:contextualSpacing/>
              <w:rPr>
                <w:rFonts w:eastAsiaTheme="minorEastAsia"/>
                <w:noProof/>
              </w:rPr>
            </w:pPr>
            <w:r>
              <w:rPr>
                <w:rFonts w:eastAsia="宋体" w:hint="eastAsia"/>
                <w:lang w:val="en-US" w:eastAsia="zh-CN"/>
              </w:rPr>
              <w:t>In</w:t>
            </w:r>
            <w:r>
              <w:rPr>
                <w:rFonts w:eastAsia="宋体"/>
                <w:lang w:val="en-US" w:eastAsia="zh-CN"/>
              </w:rPr>
              <w:t xml:space="preserve"> RAN2 </w:t>
            </w:r>
            <w:r w:rsidR="003006B4">
              <w:rPr>
                <w:rFonts w:eastAsia="宋体"/>
                <w:lang w:val="en-US" w:eastAsia="zh-CN"/>
              </w:rPr>
              <w:t>#</w:t>
            </w:r>
            <w:r>
              <w:rPr>
                <w:rFonts w:eastAsia="宋体"/>
                <w:lang w:val="en-US" w:eastAsia="zh-CN"/>
              </w:rPr>
              <w:t xml:space="preserve">125 meeting, we have clarified in 4.2.2 that the </w:t>
            </w:r>
            <w:r w:rsidRPr="009D181E">
              <w:rPr>
                <w:rFonts w:eastAsia="宋体"/>
                <w:lang w:val="en-US" w:eastAsia="zh-CN"/>
              </w:rPr>
              <w:t>SRBs of L2 U2N remote UE are not using Uu CCCH or DCCH logical channel.</w:t>
            </w:r>
            <w:r>
              <w:rPr>
                <w:rFonts w:eastAsia="宋体"/>
                <w:lang w:val="en-US" w:eastAsia="zh-CN"/>
              </w:rPr>
              <w:t xml:space="preserve"> However</w:t>
            </w:r>
            <w:r>
              <w:rPr>
                <w:rFonts w:eastAsia="宋体" w:hint="eastAsia"/>
                <w:lang w:val="en-US" w:eastAsia="zh-CN"/>
              </w:rPr>
              <w:t>,</w:t>
            </w:r>
            <w:r>
              <w:rPr>
                <w:rFonts w:eastAsia="宋体"/>
                <w:lang w:val="en-US" w:eastAsia="zh-CN"/>
              </w:rPr>
              <w:t xml:space="preserve"> there is still some places that the </w:t>
            </w:r>
            <w:r>
              <w:rPr>
                <w:rFonts w:eastAsia="宋体" w:hint="eastAsia"/>
                <w:lang w:val="en-US" w:eastAsia="zh-CN"/>
              </w:rPr>
              <w:t>transmission of SRBs is</w:t>
            </w:r>
            <w:r>
              <w:rPr>
                <w:rFonts w:eastAsia="宋体"/>
                <w:lang w:val="en-US" w:eastAsia="zh-CN"/>
              </w:rPr>
              <w:t xml:space="preserve"> restricted to the C</w:t>
            </w:r>
            <w:r>
              <w:rPr>
                <w:rFonts w:eastAsia="宋体" w:hint="eastAsia"/>
                <w:lang w:val="en-US" w:eastAsia="zh-CN"/>
              </w:rPr>
              <w:t>CCH logical channel or DCCH logical channel,</w:t>
            </w:r>
            <w:r>
              <w:rPr>
                <w:rFonts w:eastAsia="宋体"/>
                <w:lang w:val="en-US" w:eastAsia="zh-CN"/>
              </w:rPr>
              <w:t xml:space="preserve"> e.g., in 6.2.2</w:t>
            </w:r>
            <w:r>
              <w:rPr>
                <w:rFonts w:eastAsia="宋体" w:hint="eastAsia"/>
                <w:lang w:val="en-US" w:eastAsia="zh-CN"/>
              </w:rPr>
              <w:t>.</w:t>
            </w:r>
          </w:p>
          <w:p w14:paraId="6956FAF2" w14:textId="4251E826" w:rsidR="00494CEC" w:rsidRPr="00667B2E" w:rsidRDefault="00494CEC" w:rsidP="00494CEC">
            <w:pPr>
              <w:pStyle w:val="CRCoverPage"/>
              <w:numPr>
                <w:ilvl w:val="0"/>
                <w:numId w:val="5"/>
              </w:numPr>
              <w:spacing w:after="0"/>
              <w:ind w:left="459" w:hanging="357"/>
              <w:contextualSpacing/>
              <w:rPr>
                <w:rFonts w:eastAsiaTheme="minorEastAsia"/>
                <w:noProof/>
              </w:rPr>
            </w:pPr>
            <w:r>
              <w:rPr>
                <w:rFonts w:eastAsia="宋体"/>
                <w:lang w:val="en-US" w:eastAsia="zh-CN"/>
              </w:rPr>
              <w:t>Editorial changes.</w:t>
            </w:r>
          </w:p>
          <w:p w14:paraId="30625B1A" w14:textId="77777777" w:rsidR="00770659" w:rsidRDefault="00770659" w:rsidP="00FE2C62">
            <w:pPr>
              <w:pStyle w:val="CRCoverPage"/>
              <w:spacing w:after="0"/>
              <w:ind w:left="10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AD72" w14:textId="77777777" w:rsidR="00471072" w:rsidRDefault="00471072" w:rsidP="00494CEC">
            <w:pPr>
              <w:pStyle w:val="CRCoverPage"/>
              <w:numPr>
                <w:ilvl w:val="0"/>
                <w:numId w:val="6"/>
              </w:numPr>
              <w:spacing w:after="0"/>
            </w:pPr>
            <w:r>
              <w:t xml:space="preserve">In </w:t>
            </w:r>
            <w:r>
              <w:rPr>
                <w:rFonts w:eastAsia="宋体" w:hint="eastAsia"/>
                <w:lang w:val="en-US" w:eastAsia="zh-CN"/>
              </w:rPr>
              <w:t>4.2.1</w:t>
            </w:r>
            <w:r>
              <w:t xml:space="preserve">, </w:t>
            </w:r>
            <w:r>
              <w:rPr>
                <w:rFonts w:eastAsia="宋体" w:hint="eastAsia"/>
                <w:lang w:val="en-US" w:eastAsia="zh-CN"/>
              </w:rPr>
              <w:t>add the measurement for L2 U2N Relay UE</w:t>
            </w:r>
            <w:r>
              <w:rPr>
                <w:rFonts w:eastAsia="宋体"/>
                <w:lang w:val="en-US" w:eastAsia="zh-CN"/>
              </w:rPr>
              <w:t xml:space="preserve"> and the relay UE </w:t>
            </w:r>
            <w:r>
              <w:rPr>
                <w:noProof/>
              </w:rPr>
              <w:t>(re)selection</w:t>
            </w:r>
            <w:r>
              <w:rPr>
                <w:rFonts w:eastAsia="宋体"/>
                <w:lang w:val="en-US" w:eastAsia="zh-CN"/>
              </w:rPr>
              <w:t xml:space="preserve"> for</w:t>
            </w:r>
            <w:r>
              <w:rPr>
                <w:noProof/>
              </w:rPr>
              <w:t xml:space="preserve"> IDLE/INACTIVE remote UE</w:t>
            </w:r>
            <w:r>
              <w:t>.</w:t>
            </w:r>
          </w:p>
          <w:p w14:paraId="5D08AF60" w14:textId="3BF7C773" w:rsidR="00471072" w:rsidRPr="00494CEC" w:rsidRDefault="00471072" w:rsidP="00494CEC">
            <w:pPr>
              <w:pStyle w:val="CRCoverPage"/>
              <w:numPr>
                <w:ilvl w:val="0"/>
                <w:numId w:val="6"/>
              </w:numPr>
              <w:spacing w:after="0"/>
            </w:pPr>
            <w:r>
              <w:rPr>
                <w:rFonts w:eastAsia="宋体"/>
                <w:lang w:val="en-US" w:eastAsia="zh-CN"/>
              </w:rPr>
              <w:t>In 4.2.2, add a generic description for SL relay operation that SRB0</w:t>
            </w:r>
            <w:r>
              <w:rPr>
                <w:rFonts w:eastAsia="宋体" w:hint="eastAsia"/>
                <w:lang w:val="en-US" w:eastAsia="zh-CN"/>
              </w:rPr>
              <w:t>,</w:t>
            </w:r>
            <w:r>
              <w:rPr>
                <w:rFonts w:eastAsia="宋体"/>
                <w:lang w:val="en-US" w:eastAsia="zh-CN"/>
              </w:rPr>
              <w:t xml:space="preserve"> SRB1, SRB2 of </w:t>
            </w:r>
            <w:r>
              <w:rPr>
                <w:rFonts w:eastAsia="宋体" w:hint="eastAsia"/>
                <w:lang w:val="en-US" w:eastAsia="zh-CN"/>
              </w:rPr>
              <w:t>a</w:t>
            </w:r>
            <w:r>
              <w:rPr>
                <w:rFonts w:eastAsia="宋体"/>
                <w:lang w:val="en-US" w:eastAsia="zh-CN"/>
              </w:rPr>
              <w:t xml:space="preserve"> L2 U2N Remote UE are not using Uu CCCH/DCCH logical channels, but transmitted via the PC5 Relay RLC channel over PC5 and Uu Relay RLC channel over Uu</w:t>
            </w:r>
            <w:r>
              <w:rPr>
                <w:rFonts w:eastAsia="宋体" w:hint="eastAsia"/>
                <w:lang w:val="en-US" w:eastAsia="zh-CN"/>
              </w:rPr>
              <w:t>.</w:t>
            </w:r>
          </w:p>
          <w:p w14:paraId="2BAB6ACF" w14:textId="7F22B262" w:rsidR="00494CEC" w:rsidRPr="00494CEC" w:rsidRDefault="00494CEC" w:rsidP="00494CEC">
            <w:pPr>
              <w:pStyle w:val="CRCoverPage"/>
              <w:numPr>
                <w:ilvl w:val="0"/>
                <w:numId w:val="6"/>
              </w:numPr>
              <w:spacing w:after="0"/>
              <w:contextualSpacing/>
              <w:rPr>
                <w:rFonts w:eastAsiaTheme="minorEastAsia"/>
                <w:noProof/>
              </w:rPr>
            </w:pPr>
            <w:r>
              <w:rPr>
                <w:rFonts w:eastAsia="宋体"/>
                <w:lang w:val="en-US" w:eastAsia="zh-CN"/>
              </w:rPr>
              <w:t>Editorial changes in 5.3.7.3, 5.8.3.2.</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62A06744" w14:textId="0528F600" w:rsidR="00471072" w:rsidRPr="00442630" w:rsidRDefault="00F73539" w:rsidP="00471072">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NR s</w:t>
            </w:r>
            <w:r w:rsidR="001B0897">
              <w:rPr>
                <w:rFonts w:ascii="Arial" w:eastAsia="宋体" w:hAnsi="Arial" w:cs="Arial"/>
                <w:lang w:eastAsia="zh-CN"/>
              </w:rPr>
              <w:t>idelink L2 U2N relay</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A84CE3" w14:textId="358321EF" w:rsidR="00770659" w:rsidRDefault="00471072" w:rsidP="00494CEC">
            <w:pPr>
              <w:pStyle w:val="CRCoverPage"/>
              <w:spacing w:after="0"/>
              <w:rPr>
                <w:rFonts w:eastAsia="等线"/>
                <w:noProof/>
                <w:lang w:eastAsia="zh-CN"/>
              </w:rPr>
            </w:pPr>
            <w:r w:rsidRPr="00471072">
              <w:rPr>
                <w:rFonts w:eastAsia="等线"/>
                <w:noProof/>
                <w:lang w:eastAsia="zh-CN"/>
              </w:rPr>
              <w:t>Unclear descriptions exist in specification</w:t>
            </w:r>
            <w:r>
              <w:rPr>
                <w:rFonts w:eastAsia="等线"/>
                <w:noProof/>
                <w:lang w:eastAsia="zh-CN"/>
              </w:rPr>
              <w:t>.</w:t>
            </w:r>
          </w:p>
          <w:p w14:paraId="0EA18F24" w14:textId="07B13D23" w:rsidR="003576D0" w:rsidRPr="003576D0" w:rsidRDefault="003576D0" w:rsidP="00FE2C62">
            <w:pPr>
              <w:pStyle w:val="CRCoverPage"/>
              <w:spacing w:after="0"/>
              <w:ind w:left="100"/>
              <w:rPr>
                <w:rFonts w:ascii="Times New Roman" w:eastAsia="等线" w:hAnsi="Times New Roman"/>
                <w:i/>
                <w:noProof/>
                <w:lang w:eastAsia="zh-CN"/>
              </w:rPr>
            </w:pP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1B06563" w:rsidR="00770659" w:rsidRPr="00D40BB4" w:rsidRDefault="00471072" w:rsidP="00FE2C62">
            <w:pPr>
              <w:pStyle w:val="CRCoverPage"/>
              <w:spacing w:after="0"/>
              <w:ind w:left="100"/>
              <w:rPr>
                <w:rFonts w:eastAsia="等线"/>
                <w:noProof/>
                <w:lang w:eastAsia="zh-CN"/>
              </w:rPr>
            </w:pPr>
            <w:r>
              <w:rPr>
                <w:rFonts w:eastAsia="等线"/>
                <w:noProof/>
                <w:lang w:eastAsia="zh-CN"/>
              </w:rPr>
              <w:t>4.2.1, 4.2.2</w:t>
            </w:r>
            <w:r w:rsidR="003006B4">
              <w:rPr>
                <w:rFonts w:eastAsia="等线"/>
                <w:noProof/>
                <w:lang w:eastAsia="zh-CN"/>
              </w:rPr>
              <w:t xml:space="preserve">, </w:t>
            </w:r>
            <w:r w:rsidR="003006B4">
              <w:rPr>
                <w:rFonts w:eastAsia="宋体"/>
                <w:lang w:val="en-US" w:eastAsia="zh-CN"/>
              </w:rPr>
              <w:t>5.3.7.3, 5.8.3.2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2E18628" w14:textId="77777777" w:rsidR="00471072" w:rsidRPr="007D4718" w:rsidRDefault="00471072" w:rsidP="00471072">
      <w:pPr>
        <w:pStyle w:val="Heading2"/>
        <w:rPr>
          <w:rFonts w:eastAsia="MS Mincho"/>
        </w:rPr>
      </w:pPr>
      <w:bookmarkStart w:id="11" w:name="_Toc60776690"/>
      <w:bookmarkStart w:id="12" w:name="_Toc156072453"/>
      <w:r w:rsidRPr="007D4718">
        <w:rPr>
          <w:rFonts w:eastAsia="MS Mincho"/>
        </w:rPr>
        <w:t>4.2</w:t>
      </w:r>
      <w:r w:rsidRPr="007D4718">
        <w:rPr>
          <w:rFonts w:eastAsia="MS Mincho"/>
        </w:rPr>
        <w:tab/>
        <w:t>Architecture</w:t>
      </w:r>
      <w:bookmarkEnd w:id="11"/>
      <w:bookmarkEnd w:id="12"/>
    </w:p>
    <w:p w14:paraId="70E47429" w14:textId="77777777" w:rsidR="00471072" w:rsidRPr="007D4718" w:rsidRDefault="00471072" w:rsidP="00471072">
      <w:pPr>
        <w:pStyle w:val="Heading3"/>
        <w:rPr>
          <w:rFonts w:eastAsia="MS Mincho"/>
        </w:rPr>
      </w:pPr>
      <w:bookmarkStart w:id="13" w:name="_Toc60776691"/>
      <w:bookmarkStart w:id="14" w:name="_Toc156072454"/>
      <w:r w:rsidRPr="007D4718">
        <w:rPr>
          <w:rFonts w:eastAsia="MS Mincho"/>
        </w:rPr>
        <w:t>4.2.1</w:t>
      </w:r>
      <w:r w:rsidRPr="007D4718">
        <w:rPr>
          <w:rFonts w:eastAsia="MS Mincho"/>
        </w:rPr>
        <w:tab/>
        <w:t>UE states and state transitions including inter RAT</w:t>
      </w:r>
      <w:bookmarkEnd w:id="13"/>
      <w:bookmarkEnd w:id="14"/>
    </w:p>
    <w:p w14:paraId="07493B9D" w14:textId="77777777" w:rsidR="00471072" w:rsidRPr="007D4718" w:rsidRDefault="00471072" w:rsidP="00471072">
      <w:r w:rsidRPr="007D4718">
        <w:t>A UE is either in RRC_CONNECTED state or in RRC_INACTIVE state when an RRC connection has been established. If this is not the case, i.e. no RRC connection is established, the UE is in RRC_IDLE state. The RRC states can further be characterised as follows:</w:t>
      </w:r>
    </w:p>
    <w:p w14:paraId="1F80AD1C" w14:textId="77777777" w:rsidR="00471072" w:rsidRPr="007D4718" w:rsidRDefault="00471072" w:rsidP="00471072">
      <w:pPr>
        <w:pStyle w:val="B1"/>
      </w:pPr>
      <w:r w:rsidRPr="007D4718">
        <w:rPr>
          <w:b/>
          <w:bCs/>
        </w:rPr>
        <w:t>-</w:t>
      </w:r>
      <w:r w:rsidRPr="007D4718">
        <w:rPr>
          <w:b/>
          <w:bCs/>
        </w:rPr>
        <w:tab/>
        <w:t>RRC_IDLE</w:t>
      </w:r>
      <w:r w:rsidRPr="007D4718">
        <w:t>:</w:t>
      </w:r>
    </w:p>
    <w:p w14:paraId="267DD20E" w14:textId="77777777" w:rsidR="00471072" w:rsidRPr="007D4718" w:rsidRDefault="00471072" w:rsidP="00471072">
      <w:pPr>
        <w:pStyle w:val="B2"/>
      </w:pPr>
      <w:r w:rsidRPr="007D4718">
        <w:t>-</w:t>
      </w:r>
      <w:r w:rsidRPr="007D4718">
        <w:tab/>
        <w:t>A UE specific DRX may be configured by upper layers;</w:t>
      </w:r>
    </w:p>
    <w:p w14:paraId="43F0367B" w14:textId="77777777" w:rsidR="00471072" w:rsidRPr="007D4718" w:rsidRDefault="00471072" w:rsidP="00471072">
      <w:pPr>
        <w:pStyle w:val="B2"/>
      </w:pPr>
      <w:r w:rsidRPr="007D4718">
        <w:t>-</w:t>
      </w:r>
      <w:r w:rsidRPr="007D4718">
        <w:tab/>
        <w:t>At lower layers, the UE may be configured with a DRX for PTM transmission of MBS broadcast;</w:t>
      </w:r>
    </w:p>
    <w:p w14:paraId="7166ECE4" w14:textId="77777777" w:rsidR="00471072" w:rsidRPr="007D4718" w:rsidRDefault="00471072" w:rsidP="00471072">
      <w:pPr>
        <w:pStyle w:val="B2"/>
      </w:pPr>
      <w:r w:rsidRPr="007D4718">
        <w:t>-</w:t>
      </w:r>
      <w:r w:rsidRPr="007D4718">
        <w:tab/>
        <w:t>UE controlled mobility based on network configuration;</w:t>
      </w:r>
    </w:p>
    <w:p w14:paraId="149AC95D" w14:textId="77777777" w:rsidR="00471072" w:rsidRPr="007D4718" w:rsidRDefault="00471072" w:rsidP="00471072">
      <w:pPr>
        <w:pStyle w:val="B2"/>
      </w:pPr>
      <w:r w:rsidRPr="007D4718">
        <w:t>-</w:t>
      </w:r>
      <w:r w:rsidRPr="007D4718">
        <w:tab/>
        <w:t>The UE:</w:t>
      </w:r>
    </w:p>
    <w:p w14:paraId="112BA2DF" w14:textId="77777777" w:rsidR="00471072" w:rsidRPr="007D4718" w:rsidRDefault="00471072" w:rsidP="00471072">
      <w:pPr>
        <w:pStyle w:val="B3"/>
      </w:pPr>
      <w:r w:rsidRPr="007D4718">
        <w:t>-</w:t>
      </w:r>
      <w:r w:rsidRPr="007D4718">
        <w:tab/>
        <w:t>Monitors Short Messages transmitted with P-RNTI over DCI (see clause 6.5);</w:t>
      </w:r>
    </w:p>
    <w:p w14:paraId="5213ED53" w14:textId="77777777" w:rsidR="00471072" w:rsidRPr="007D4718" w:rsidRDefault="00471072" w:rsidP="00471072">
      <w:pPr>
        <w:pStyle w:val="B3"/>
      </w:pPr>
      <w:r w:rsidRPr="007D4718">
        <w:t>-</w:t>
      </w:r>
      <w:r w:rsidRPr="007D4718">
        <w:tab/>
        <w:t>Monitors a Paging channel for CN paging using 5G-S-TMSI, except if the UE is acting as a L2 U2N Remote UE;</w:t>
      </w:r>
    </w:p>
    <w:p w14:paraId="6184585A" w14:textId="77777777" w:rsidR="00471072" w:rsidRPr="007D4718" w:rsidRDefault="00471072" w:rsidP="00471072">
      <w:pPr>
        <w:pStyle w:val="B3"/>
      </w:pPr>
      <w:r w:rsidRPr="007D4718">
        <w:t>-</w:t>
      </w:r>
      <w:r w:rsidRPr="007D4718">
        <w:tab/>
        <w:t>If configured by upper layers for MBS multicast reception, monitors a Paging channel for CN paging using TMGI;</w:t>
      </w:r>
    </w:p>
    <w:p w14:paraId="2D3E4E50" w14:textId="3A269060" w:rsidR="00471072" w:rsidRDefault="00471072" w:rsidP="00471072">
      <w:pPr>
        <w:pStyle w:val="B3"/>
        <w:rPr>
          <w:ins w:id="15" w:author="Huawei, HiSilicon" w:date="2024-04-03T10:59:00Z"/>
        </w:rPr>
      </w:pPr>
      <w:r w:rsidRPr="007D4718">
        <w:t>-</w:t>
      </w:r>
      <w:r w:rsidRPr="007D4718">
        <w:tab/>
        <w:t>Performs neighbouring cell</w:t>
      </w:r>
      <w:r w:rsidR="00494CEC" w:rsidRPr="007D4718">
        <w:t xml:space="preserve"> </w:t>
      </w:r>
      <w:r w:rsidRPr="007D4718">
        <w:t>measurements</w:t>
      </w:r>
      <w:r w:rsidR="00494CEC" w:rsidRPr="007D4718">
        <w:t xml:space="preserve"> </w:t>
      </w:r>
      <w:r w:rsidRPr="007D4718">
        <w:t>and cell (re-)selection;</w:t>
      </w:r>
    </w:p>
    <w:p w14:paraId="7EF40541" w14:textId="420FEE4B" w:rsidR="00494CEC" w:rsidRPr="007D4718" w:rsidRDefault="00494CEC" w:rsidP="00471072">
      <w:pPr>
        <w:pStyle w:val="B3"/>
      </w:pPr>
      <w:bookmarkStart w:id="16" w:name="_Hlk163035473"/>
      <w:ins w:id="17" w:author="Huawei, HiSilicon" w:date="2024-04-03T10:59: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bookmarkEnd w:id="16"/>
    <w:p w14:paraId="4A4F0FD4" w14:textId="77777777" w:rsidR="00471072" w:rsidRPr="007D4718" w:rsidRDefault="00471072" w:rsidP="00471072">
      <w:pPr>
        <w:pStyle w:val="B3"/>
      </w:pPr>
      <w:r w:rsidRPr="007D4718">
        <w:t>-</w:t>
      </w:r>
      <w:r w:rsidRPr="007D4718">
        <w:tab/>
        <w:t>Acquires system information and can send SI request (if configured);</w:t>
      </w:r>
    </w:p>
    <w:p w14:paraId="561F1DC4" w14:textId="77777777" w:rsidR="00471072" w:rsidRPr="007D4718" w:rsidRDefault="00471072" w:rsidP="00471072">
      <w:pPr>
        <w:pStyle w:val="B3"/>
      </w:pPr>
      <w:r w:rsidRPr="007D4718">
        <w:t>-</w:t>
      </w:r>
      <w:r w:rsidRPr="007D4718">
        <w:tab/>
        <w:t>Performs logging of available measurements together with location and time for logged measurement configured UEs;</w:t>
      </w:r>
    </w:p>
    <w:p w14:paraId="02C5DBAC" w14:textId="77777777" w:rsidR="00471072" w:rsidRPr="007D4718" w:rsidRDefault="00471072" w:rsidP="00471072">
      <w:pPr>
        <w:pStyle w:val="B3"/>
      </w:pPr>
      <w:r w:rsidRPr="007D4718">
        <w:t>-</w:t>
      </w:r>
      <w:r w:rsidRPr="007D4718">
        <w:tab/>
        <w:t>Performs idle/inactive measurements for idle/inactive measurement configured UEs;</w:t>
      </w:r>
    </w:p>
    <w:p w14:paraId="7B89056F"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52A27D1E" w14:textId="77777777" w:rsidR="00471072" w:rsidRPr="007D4718" w:rsidRDefault="00471072" w:rsidP="00471072">
      <w:pPr>
        <w:pStyle w:val="B1"/>
      </w:pPr>
      <w:r w:rsidRPr="007D4718">
        <w:rPr>
          <w:b/>
          <w:bCs/>
        </w:rPr>
        <w:t>-</w:t>
      </w:r>
      <w:r w:rsidRPr="007D4718">
        <w:rPr>
          <w:b/>
          <w:bCs/>
        </w:rPr>
        <w:tab/>
        <w:t>RRC_INACTIVE</w:t>
      </w:r>
      <w:r w:rsidRPr="007D4718">
        <w:t>:</w:t>
      </w:r>
    </w:p>
    <w:p w14:paraId="3EA6DA2A" w14:textId="77777777" w:rsidR="00471072" w:rsidRPr="007D4718" w:rsidRDefault="00471072" w:rsidP="00471072">
      <w:pPr>
        <w:pStyle w:val="B2"/>
      </w:pPr>
      <w:r w:rsidRPr="007D4718">
        <w:t>-</w:t>
      </w:r>
      <w:r w:rsidRPr="007D4718">
        <w:tab/>
        <w:t>A UE specific DRX may be configured by upper layers or by RRC layer;</w:t>
      </w:r>
    </w:p>
    <w:p w14:paraId="220C572D" w14:textId="77777777" w:rsidR="00471072" w:rsidRPr="007D4718" w:rsidRDefault="00471072" w:rsidP="00471072">
      <w:pPr>
        <w:pStyle w:val="B2"/>
      </w:pPr>
      <w:r w:rsidRPr="007D4718">
        <w:t>-</w:t>
      </w:r>
      <w:r w:rsidRPr="007D4718">
        <w:tab/>
        <w:t>At lower layers, the UE may be configured with a DRX for PTM transmission of MBS broadcast;</w:t>
      </w:r>
    </w:p>
    <w:p w14:paraId="4E790BA0" w14:textId="77777777" w:rsidR="00471072" w:rsidRPr="007D4718" w:rsidRDefault="00471072" w:rsidP="00471072">
      <w:pPr>
        <w:pStyle w:val="B2"/>
      </w:pPr>
      <w:r w:rsidRPr="007D4718">
        <w:t>-</w:t>
      </w:r>
      <w:r w:rsidRPr="007D4718">
        <w:tab/>
        <w:t>UE controlled mobility based on network configuration;</w:t>
      </w:r>
    </w:p>
    <w:p w14:paraId="14BFCE65" w14:textId="77777777" w:rsidR="00471072" w:rsidRPr="007D4718" w:rsidRDefault="00471072" w:rsidP="00471072">
      <w:pPr>
        <w:pStyle w:val="B2"/>
      </w:pPr>
      <w:r w:rsidRPr="007D4718">
        <w:t>-</w:t>
      </w:r>
      <w:r w:rsidRPr="007D4718">
        <w:tab/>
        <w:t>The UE stores the UE Inactive AS context;</w:t>
      </w:r>
    </w:p>
    <w:p w14:paraId="1D5DC74B" w14:textId="77777777" w:rsidR="00471072" w:rsidRPr="007D4718" w:rsidRDefault="00471072" w:rsidP="00471072">
      <w:pPr>
        <w:pStyle w:val="B2"/>
      </w:pPr>
      <w:r w:rsidRPr="007D4718">
        <w:t>-</w:t>
      </w:r>
      <w:r w:rsidRPr="007D4718">
        <w:tab/>
        <w:t>A RAN-based notification area is configured by RRC layer;</w:t>
      </w:r>
    </w:p>
    <w:p w14:paraId="31B3507A" w14:textId="77777777" w:rsidR="00471072" w:rsidRPr="007D4718" w:rsidRDefault="00471072" w:rsidP="00471072">
      <w:pPr>
        <w:pStyle w:val="B2"/>
      </w:pPr>
      <w:r w:rsidRPr="007D4718">
        <w:t>-</w:t>
      </w:r>
      <w:r w:rsidRPr="007D4718">
        <w:tab/>
        <w:t>Transfer of unicast data and/or signalling to/from UE over radio bearers configured for SDT.</w:t>
      </w:r>
    </w:p>
    <w:p w14:paraId="4723360E" w14:textId="77777777" w:rsidR="00471072" w:rsidRPr="007D4718" w:rsidRDefault="00471072" w:rsidP="00471072">
      <w:pPr>
        <w:pStyle w:val="B2"/>
      </w:pPr>
      <w:r w:rsidRPr="007D4718">
        <w:t>-</w:t>
      </w:r>
      <w:r w:rsidRPr="007D4718">
        <w:tab/>
        <w:t>The UE:</w:t>
      </w:r>
    </w:p>
    <w:p w14:paraId="2CDD99D8" w14:textId="77777777" w:rsidR="00471072" w:rsidRPr="007D4718" w:rsidRDefault="00471072" w:rsidP="00471072">
      <w:pPr>
        <w:pStyle w:val="B3"/>
      </w:pPr>
      <w:r w:rsidRPr="007D4718">
        <w:t>-</w:t>
      </w:r>
      <w:r w:rsidRPr="007D4718">
        <w:tab/>
        <w:t>Monitors Short Messages transmitted with P-RNTI over DCI (see clause 6.5);</w:t>
      </w:r>
    </w:p>
    <w:p w14:paraId="4C63B661" w14:textId="77777777" w:rsidR="00471072" w:rsidRPr="007D4718" w:rsidRDefault="00471072" w:rsidP="00471072">
      <w:pPr>
        <w:pStyle w:val="B3"/>
      </w:pPr>
      <w:r w:rsidRPr="007D4718">
        <w:t>-</w:t>
      </w:r>
      <w:r w:rsidRPr="007D4718">
        <w:tab/>
        <w:t>During SDT procedure, monitors control channels associated with the shared data channel to determine if data is scheduled for it;</w:t>
      </w:r>
    </w:p>
    <w:p w14:paraId="285888F2" w14:textId="77777777" w:rsidR="00471072" w:rsidRPr="007D4718" w:rsidRDefault="00471072" w:rsidP="00471072">
      <w:pPr>
        <w:pStyle w:val="B3"/>
      </w:pPr>
      <w:r w:rsidRPr="007D4718">
        <w:t>-</w:t>
      </w:r>
      <w:r w:rsidRPr="007D4718">
        <w:tab/>
        <w:t>While SDT procedure is not ongoing, monitors a Paging channel for CN paging using 5G-S-TMSI and RAN paging using fullI-RNTI, except if the UE is acting as a L2 U2N Remote UE;</w:t>
      </w:r>
    </w:p>
    <w:p w14:paraId="678A805B" w14:textId="77777777" w:rsidR="00471072" w:rsidRPr="007D4718" w:rsidRDefault="00471072" w:rsidP="00471072">
      <w:pPr>
        <w:pStyle w:val="B3"/>
      </w:pPr>
      <w:r w:rsidRPr="007D4718">
        <w:lastRenderedPageBreak/>
        <w:t>-</w:t>
      </w:r>
      <w:r w:rsidRPr="007D4718">
        <w:tab/>
        <w:t>If configured by upper layers for MBS multicast reception, while SDT procedure is not ongoing, monitors a Paging channel for paging using TMGI;</w:t>
      </w:r>
    </w:p>
    <w:p w14:paraId="476B1819" w14:textId="2D280157" w:rsidR="00471072" w:rsidRDefault="00471072" w:rsidP="00471072">
      <w:pPr>
        <w:pStyle w:val="B3"/>
        <w:rPr>
          <w:ins w:id="18" w:author="Huawei, HiSilicon" w:date="2024-04-03T10:57:00Z"/>
        </w:rPr>
      </w:pPr>
      <w:r w:rsidRPr="007D4718">
        <w:t>-</w:t>
      </w:r>
      <w:r w:rsidRPr="007D4718">
        <w:tab/>
        <w:t>Performs neighbouring cell measurements and cell (re-)selection;</w:t>
      </w:r>
    </w:p>
    <w:p w14:paraId="48575F7F" w14:textId="5ADDEC01" w:rsidR="00494CEC" w:rsidRPr="007D4718" w:rsidRDefault="00494CEC" w:rsidP="00471072">
      <w:pPr>
        <w:pStyle w:val="B3"/>
      </w:pPr>
      <w:ins w:id="19" w:author="Huawei, HiSilicon" w:date="2024-04-03T10:57:00Z">
        <w:r w:rsidRPr="007D4718">
          <w:t>-</w:t>
        </w:r>
        <w:r w:rsidRPr="007D4718">
          <w:tab/>
          <w:t xml:space="preserve">Performs </w:t>
        </w:r>
      </w:ins>
      <w:ins w:id="20" w:author="Huawei, HiSilicon" w:date="2024-04-03T10:58:00Z">
        <w:r>
          <w:t xml:space="preserve">measurements on </w:t>
        </w:r>
      </w:ins>
      <w:ins w:id="21" w:author="Huawei, HiSilicon" w:date="2024-04-03T10:57:00Z">
        <w:r w:rsidRPr="00FF4867">
          <w:rPr>
            <w:rFonts w:eastAsia="宋体"/>
            <w:lang w:eastAsia="zh-CN"/>
          </w:rPr>
          <w:t xml:space="preserve">L2 U2N </w:t>
        </w:r>
      </w:ins>
      <w:ins w:id="22" w:author="Huawei, HiSilicon" w:date="2024-04-03T10:58:00Z">
        <w:r>
          <w:rPr>
            <w:rFonts w:eastAsia="宋体"/>
            <w:lang w:eastAsia="zh-CN"/>
          </w:rPr>
          <w:t>R</w:t>
        </w:r>
      </w:ins>
      <w:ins w:id="23" w:author="Huawei, HiSilicon" w:date="2024-04-03T10:57:00Z">
        <w:r w:rsidRPr="00FF4867">
          <w:rPr>
            <w:rFonts w:eastAsia="宋体"/>
            <w:lang w:eastAsia="zh-CN"/>
          </w:rPr>
          <w:t>elay</w:t>
        </w:r>
      </w:ins>
      <w:ins w:id="24" w:author="Huawei, HiSilicon" w:date="2024-04-03T10:58:00Z">
        <w:r>
          <w:rPr>
            <w:rFonts w:eastAsia="宋体"/>
            <w:lang w:eastAsia="zh-CN"/>
          </w:rPr>
          <w:t xml:space="preserve"> UEs</w:t>
        </w:r>
      </w:ins>
      <w:ins w:id="25" w:author="Huawei, HiSilicon" w:date="2024-04-03T10:57:00Z">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72884647" w14:textId="77777777" w:rsidR="00471072" w:rsidRPr="007D4718" w:rsidRDefault="00471072" w:rsidP="00471072">
      <w:pPr>
        <w:pStyle w:val="B3"/>
      </w:pPr>
      <w:r w:rsidRPr="007D4718">
        <w:t>-</w:t>
      </w:r>
      <w:r w:rsidRPr="007D4718">
        <w:tab/>
        <w:t>Performs RAN-based notification area updates periodically and when moving outside the configured RAN-based notification area;</w:t>
      </w:r>
    </w:p>
    <w:p w14:paraId="70FD11C5" w14:textId="77777777" w:rsidR="00471072" w:rsidRPr="007D4718" w:rsidRDefault="00471072" w:rsidP="00471072">
      <w:pPr>
        <w:pStyle w:val="B3"/>
      </w:pPr>
      <w:r w:rsidRPr="007D4718">
        <w:t>-</w:t>
      </w:r>
      <w:r w:rsidRPr="007D4718">
        <w:tab/>
        <w:t>Acquires system information</w:t>
      </w:r>
      <w:r w:rsidRPr="007D4718">
        <w:rPr>
          <w:rFonts w:eastAsia="宋体"/>
          <w:lang w:eastAsia="en-US"/>
        </w:rPr>
        <w:t xml:space="preserve"> and</w:t>
      </w:r>
      <w:r w:rsidRPr="007D4718">
        <w:t>, while SDT procedure is not ongoing, can send SI request (if configured);</w:t>
      </w:r>
    </w:p>
    <w:p w14:paraId="379F95B3" w14:textId="77777777" w:rsidR="00471072" w:rsidRPr="007D4718" w:rsidRDefault="00471072" w:rsidP="00471072">
      <w:pPr>
        <w:pStyle w:val="B3"/>
      </w:pPr>
      <w:r w:rsidRPr="007D4718">
        <w:t>-</w:t>
      </w:r>
      <w:r w:rsidRPr="007D4718">
        <w:tab/>
        <w:t>While SDT procedure is not ongoing, performs logging of available measurements together with location and time for logged measurement configured UEs;</w:t>
      </w:r>
    </w:p>
    <w:p w14:paraId="003EB37F" w14:textId="77777777" w:rsidR="00471072" w:rsidRPr="007D4718" w:rsidRDefault="00471072" w:rsidP="00471072">
      <w:pPr>
        <w:pStyle w:val="B3"/>
      </w:pPr>
      <w:r w:rsidRPr="007D4718">
        <w:t>-</w:t>
      </w:r>
      <w:r w:rsidRPr="007D4718">
        <w:tab/>
        <w:t>While SDT procedure is not ongoing, performs idle/inactive measurements for idle/inactive measurement configured UEs;</w:t>
      </w:r>
    </w:p>
    <w:p w14:paraId="0078BCD9"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32F17CAB" w14:textId="77777777" w:rsidR="00471072" w:rsidRPr="007D4718" w:rsidRDefault="00471072" w:rsidP="00471072">
      <w:pPr>
        <w:pStyle w:val="B3"/>
      </w:pPr>
      <w:r w:rsidRPr="007D4718">
        <w:t>-</w:t>
      </w:r>
      <w:r w:rsidRPr="007D4718">
        <w:tab/>
        <w:t>Transmits SRS for Positioning.</w:t>
      </w:r>
    </w:p>
    <w:p w14:paraId="754877EF" w14:textId="77777777" w:rsidR="00471072" w:rsidRPr="007D4718" w:rsidRDefault="00471072" w:rsidP="00471072">
      <w:pPr>
        <w:pStyle w:val="B1"/>
        <w:rPr>
          <w:b/>
          <w:bCs/>
        </w:rPr>
      </w:pPr>
      <w:r w:rsidRPr="007D4718">
        <w:rPr>
          <w:b/>
          <w:bCs/>
        </w:rPr>
        <w:t>-</w:t>
      </w:r>
      <w:r w:rsidRPr="007D4718">
        <w:rPr>
          <w:b/>
          <w:bCs/>
        </w:rPr>
        <w:tab/>
        <w:t>RRC_CONNECTED:</w:t>
      </w:r>
    </w:p>
    <w:p w14:paraId="782DF9BE" w14:textId="77777777" w:rsidR="00471072" w:rsidRPr="007D4718" w:rsidRDefault="00471072" w:rsidP="00471072">
      <w:pPr>
        <w:pStyle w:val="B2"/>
      </w:pPr>
      <w:r w:rsidRPr="007D4718">
        <w:t>-</w:t>
      </w:r>
      <w:r w:rsidRPr="007D4718">
        <w:tab/>
        <w:t>The UE stores the AS context;</w:t>
      </w:r>
    </w:p>
    <w:p w14:paraId="16D2D9D9" w14:textId="77777777" w:rsidR="00471072" w:rsidRPr="007D4718" w:rsidRDefault="00471072" w:rsidP="00471072">
      <w:pPr>
        <w:pStyle w:val="B2"/>
      </w:pPr>
      <w:r w:rsidRPr="007D4718">
        <w:t>-</w:t>
      </w:r>
      <w:r w:rsidRPr="007D4718">
        <w:tab/>
        <w:t>Transfer of unicast data to/from UE;</w:t>
      </w:r>
    </w:p>
    <w:p w14:paraId="31FC1BFF" w14:textId="77777777" w:rsidR="00471072" w:rsidRPr="007D4718" w:rsidRDefault="00471072" w:rsidP="00471072">
      <w:pPr>
        <w:pStyle w:val="B2"/>
      </w:pPr>
      <w:r w:rsidRPr="007D4718">
        <w:t>-</w:t>
      </w:r>
      <w:r w:rsidRPr="007D4718">
        <w:tab/>
        <w:t>Transfer of MBS multicast data to UE;</w:t>
      </w:r>
    </w:p>
    <w:p w14:paraId="2FCAC806" w14:textId="77777777" w:rsidR="00471072" w:rsidRPr="007D4718" w:rsidRDefault="00471072" w:rsidP="00471072">
      <w:pPr>
        <w:pStyle w:val="B2"/>
      </w:pPr>
      <w:r w:rsidRPr="007D4718">
        <w:t>-</w:t>
      </w:r>
      <w:r w:rsidRPr="007D4718">
        <w:tab/>
        <w:t>At lower layers, the UE may be configured with a UE specific DRX;</w:t>
      </w:r>
    </w:p>
    <w:p w14:paraId="11686579" w14:textId="77777777" w:rsidR="00471072" w:rsidRPr="007D4718" w:rsidRDefault="00471072" w:rsidP="00471072">
      <w:pPr>
        <w:pStyle w:val="B2"/>
      </w:pPr>
      <w:r w:rsidRPr="007D4718">
        <w:t>-</w:t>
      </w:r>
      <w:r w:rsidRPr="007D4718">
        <w:tab/>
        <w:t>At lower layers, the UE may be configured with a DRX for PTM transmission of MBS broadcast and/or a DRX for MBS multicast;</w:t>
      </w:r>
    </w:p>
    <w:p w14:paraId="6D099DE2" w14:textId="77777777" w:rsidR="00471072" w:rsidRPr="007D4718" w:rsidRDefault="00471072" w:rsidP="00471072">
      <w:pPr>
        <w:pStyle w:val="B2"/>
      </w:pPr>
      <w:r w:rsidRPr="007D4718">
        <w:t>-</w:t>
      </w:r>
      <w:r w:rsidRPr="007D4718">
        <w:tab/>
        <w:t>For UEs supporting CA, use of one or more SCells, aggregated with the SpCell, for increased bandwidth;</w:t>
      </w:r>
    </w:p>
    <w:p w14:paraId="24FAD985" w14:textId="77777777" w:rsidR="00471072" w:rsidRPr="007D4718" w:rsidRDefault="00471072" w:rsidP="00471072">
      <w:pPr>
        <w:pStyle w:val="B2"/>
      </w:pPr>
      <w:r w:rsidRPr="007D4718">
        <w:t>-</w:t>
      </w:r>
      <w:r w:rsidRPr="007D4718">
        <w:tab/>
        <w:t>For UEs supporting DC, use of one SCG, aggregated with the MCG, for increased bandwidth;</w:t>
      </w:r>
    </w:p>
    <w:p w14:paraId="467784E1" w14:textId="77777777" w:rsidR="00471072" w:rsidRPr="007D4718" w:rsidRDefault="00471072" w:rsidP="00471072">
      <w:pPr>
        <w:pStyle w:val="B2"/>
      </w:pPr>
      <w:r w:rsidRPr="007D4718">
        <w:t>-</w:t>
      </w:r>
      <w:r w:rsidRPr="007D4718">
        <w:tab/>
        <w:t>Network controlled mobility within NR, to/from E-UTRA, and to UTRA-FDD;</w:t>
      </w:r>
    </w:p>
    <w:p w14:paraId="7231831A" w14:textId="77777777" w:rsidR="00471072" w:rsidRPr="007D4718" w:rsidRDefault="00471072" w:rsidP="00471072">
      <w:pPr>
        <w:pStyle w:val="B2"/>
      </w:pPr>
      <w:r w:rsidRPr="007D4718">
        <w:t>-</w:t>
      </w:r>
      <w:r w:rsidRPr="007D4718">
        <w:tab/>
        <w:t>Network controlled mobility (path switch) between a serving cell and a L2 U2N Relay UE, or vice versa.</w:t>
      </w:r>
    </w:p>
    <w:p w14:paraId="707F74B4" w14:textId="77777777" w:rsidR="00471072" w:rsidRPr="007D4718" w:rsidRDefault="00471072" w:rsidP="00471072">
      <w:pPr>
        <w:pStyle w:val="B2"/>
      </w:pPr>
      <w:r w:rsidRPr="007D4718">
        <w:t>-</w:t>
      </w:r>
      <w:r w:rsidRPr="007D4718">
        <w:tab/>
        <w:t>The UE:</w:t>
      </w:r>
    </w:p>
    <w:p w14:paraId="64AD0BC2" w14:textId="77777777" w:rsidR="00471072" w:rsidRPr="007D4718" w:rsidRDefault="00471072" w:rsidP="00471072">
      <w:pPr>
        <w:pStyle w:val="B3"/>
      </w:pPr>
      <w:r w:rsidRPr="007D4718">
        <w:t>-</w:t>
      </w:r>
      <w:r w:rsidRPr="007D4718">
        <w:tab/>
        <w:t>Monitors Short Messages transmitted with P-RNTI over DCI (see clause 6.5), if configured;</w:t>
      </w:r>
    </w:p>
    <w:p w14:paraId="5DA900BE" w14:textId="77777777" w:rsidR="00471072" w:rsidRPr="007D4718" w:rsidRDefault="00471072" w:rsidP="00471072">
      <w:pPr>
        <w:pStyle w:val="B3"/>
      </w:pPr>
      <w:r w:rsidRPr="007D4718">
        <w:t>-</w:t>
      </w:r>
      <w:r w:rsidRPr="007D4718">
        <w:tab/>
        <w:t>Monitors control channels associated with the shared data channel to determine if data is scheduled for it;</w:t>
      </w:r>
    </w:p>
    <w:p w14:paraId="378E6F1C" w14:textId="77777777" w:rsidR="00471072" w:rsidRPr="007D4718" w:rsidRDefault="00471072" w:rsidP="00471072">
      <w:pPr>
        <w:pStyle w:val="B3"/>
      </w:pPr>
      <w:r w:rsidRPr="007D4718">
        <w:t>-</w:t>
      </w:r>
      <w:r w:rsidRPr="007D4718">
        <w:tab/>
        <w:t>Provides channel quality and feedback information;</w:t>
      </w:r>
    </w:p>
    <w:p w14:paraId="6E496933" w14:textId="77777777" w:rsidR="00471072" w:rsidRPr="007D4718" w:rsidRDefault="00471072" w:rsidP="00471072">
      <w:pPr>
        <w:pStyle w:val="B3"/>
      </w:pPr>
      <w:r w:rsidRPr="007D4718">
        <w:t>-</w:t>
      </w:r>
      <w:r w:rsidRPr="007D4718">
        <w:tab/>
        <w:t xml:space="preserve">Performs neighbouring cell </w:t>
      </w:r>
      <w:r>
        <w:rPr>
          <w:rFonts w:eastAsia="宋体" w:hint="eastAsia"/>
          <w:lang w:val="en-US" w:eastAsia="zh-CN"/>
        </w:rPr>
        <w:t>and/or L2 U2N relay</w:t>
      </w:r>
      <w:r w:rsidRPr="007D4718">
        <w:t xml:space="preserve"> measurements and measurement reporting;</w:t>
      </w:r>
    </w:p>
    <w:p w14:paraId="1155B62D" w14:textId="77777777" w:rsidR="00471072" w:rsidRPr="007D4718" w:rsidRDefault="00471072" w:rsidP="00471072">
      <w:pPr>
        <w:pStyle w:val="B3"/>
      </w:pPr>
      <w:r w:rsidRPr="007D4718">
        <w:t>-</w:t>
      </w:r>
      <w:r w:rsidRPr="007D4718">
        <w:tab/>
        <w:t>Acquires system information;</w:t>
      </w:r>
    </w:p>
    <w:p w14:paraId="203A9E83" w14:textId="77777777" w:rsidR="00471072" w:rsidRPr="007D4718" w:rsidRDefault="00471072" w:rsidP="00471072">
      <w:pPr>
        <w:pStyle w:val="B3"/>
      </w:pPr>
      <w:r w:rsidRPr="007D4718">
        <w:t>-</w:t>
      </w:r>
      <w:r w:rsidRPr="007D4718">
        <w:tab/>
        <w:t>Performs immediate MDT measurement together with available location reporting;</w:t>
      </w:r>
    </w:p>
    <w:p w14:paraId="03DFC9FB"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3B54531D" w14:textId="77777777" w:rsidR="00471072" w:rsidRPr="007D4718" w:rsidRDefault="00471072" w:rsidP="00471072">
      <w:r w:rsidRPr="007D4718">
        <w:t>Figure 4.2.1-1 illustrates an overview of UE RRC state machine and state transitions in NR. A UE has only one RRC state in NR at one time.</w:t>
      </w:r>
    </w:p>
    <w:p w14:paraId="2D054A77" w14:textId="77777777" w:rsidR="00471072" w:rsidRPr="007D4718" w:rsidRDefault="00471072" w:rsidP="00471072">
      <w:pPr>
        <w:pStyle w:val="TH"/>
      </w:pPr>
      <w:r w:rsidRPr="007D4718">
        <w:rPr>
          <w:noProof/>
        </w:rPr>
        <w:object w:dxaOrig="5025" w:dyaOrig="4875" w14:anchorId="0D595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6pt" o:ole="">
            <v:imagedata r:id="rId15" o:title=""/>
          </v:shape>
          <o:OLEObject Type="Embed" ProgID="Word.Document.12" ShapeID="_x0000_i1025" DrawAspect="Content" ObjectID="_1773678892" r:id="rId16">
            <o:FieldCodes>\s</o:FieldCodes>
          </o:OLEObject>
        </w:object>
      </w:r>
    </w:p>
    <w:p w14:paraId="3F068348" w14:textId="77777777" w:rsidR="00471072" w:rsidRPr="007D4718" w:rsidRDefault="00471072" w:rsidP="00471072">
      <w:pPr>
        <w:pStyle w:val="TF"/>
      </w:pPr>
      <w:r w:rsidRPr="007D4718">
        <w:t>Figure 4.2.1-1:</w:t>
      </w:r>
      <w:r w:rsidRPr="007D4718">
        <w:tab/>
        <w:t>UE state machine and state transitions in NR</w:t>
      </w:r>
    </w:p>
    <w:p w14:paraId="77E74901" w14:textId="77777777" w:rsidR="00471072" w:rsidRPr="007D4718" w:rsidRDefault="00471072" w:rsidP="00471072">
      <w:r w:rsidRPr="007D4718">
        <w:t>Figure 4.2.1-2 illustrates an overview of UE state machine and state transitions in NR as well as the mobility procedures supported between NR/5GC, E-UTRA/EPC and E-UTRA/5GC.</w:t>
      </w:r>
    </w:p>
    <w:p w14:paraId="7EE8A21F" w14:textId="77777777" w:rsidR="00471072" w:rsidRPr="007D4718" w:rsidRDefault="00471072" w:rsidP="00471072">
      <w:pPr>
        <w:pStyle w:val="TH"/>
        <w:rPr>
          <w:noProof/>
        </w:rPr>
      </w:pPr>
      <w:r w:rsidRPr="007D4718">
        <w:rPr>
          <w:noProof/>
        </w:rPr>
        <w:object w:dxaOrig="10500" w:dyaOrig="5475" w14:anchorId="38079263">
          <v:shape id="_x0000_i1026" type="#_x0000_t75" style="width:528pt;height:276pt" o:ole="">
            <v:imagedata r:id="rId17" o:title=""/>
          </v:shape>
          <o:OLEObject Type="Embed" ProgID="Word.Document.12" ShapeID="_x0000_i1026" DrawAspect="Content" ObjectID="_1773678893" r:id="rId18">
            <o:FieldCodes>\s</o:FieldCodes>
          </o:OLEObject>
        </w:object>
      </w:r>
    </w:p>
    <w:p w14:paraId="3DA07BB8" w14:textId="77777777" w:rsidR="00471072" w:rsidRPr="007D4718" w:rsidRDefault="00471072" w:rsidP="00471072">
      <w:pPr>
        <w:pStyle w:val="TF"/>
      </w:pPr>
      <w:r w:rsidRPr="007D4718">
        <w:t>Figure 4.2.1-2:</w:t>
      </w:r>
      <w:r w:rsidRPr="007D4718">
        <w:tab/>
        <w:t>UE state machine and state transitions between NR/5GC, E-UTRA/EPC and E-UTRA/5GC</w:t>
      </w:r>
    </w:p>
    <w:p w14:paraId="50B71071" w14:textId="77777777" w:rsidR="00471072" w:rsidRPr="007D4718" w:rsidRDefault="00471072" w:rsidP="00471072">
      <w:pPr>
        <w:rPr>
          <w:noProof/>
        </w:rPr>
      </w:pPr>
      <w:r w:rsidRPr="007D4718">
        <w:rPr>
          <w:noProof/>
        </w:rPr>
        <w:t>Figure 4.2.1-3 illustrates the mobility procedure supported between NR/5GC and UTRA-FDD.</w:t>
      </w:r>
    </w:p>
    <w:p w14:paraId="19FEADA6" w14:textId="77777777" w:rsidR="00471072" w:rsidRPr="007D4718" w:rsidRDefault="00471072" w:rsidP="00471072">
      <w:pPr>
        <w:pStyle w:val="TH"/>
        <w:rPr>
          <w:noProof/>
        </w:rPr>
      </w:pPr>
      <w:r w:rsidRPr="007D4718">
        <w:object w:dxaOrig="8270" w:dyaOrig="1040" w14:anchorId="1587B96F">
          <v:shape id="_x0000_i1027" type="#_x0000_t75" style="width:414pt;height:54pt" o:ole="">
            <v:imagedata r:id="rId19" o:title=""/>
          </v:shape>
          <o:OLEObject Type="Embed" ProgID="Visio.Drawing.15" ShapeID="_x0000_i1027" DrawAspect="Content" ObjectID="_1773678894" r:id="rId20"/>
        </w:object>
      </w:r>
    </w:p>
    <w:p w14:paraId="5A5870AD" w14:textId="77777777" w:rsidR="00471072" w:rsidRPr="007D4718" w:rsidRDefault="00471072" w:rsidP="00471072">
      <w:pPr>
        <w:pStyle w:val="TF"/>
      </w:pPr>
      <w:r w:rsidRPr="007D4718">
        <w:t>Figure 4.2.1-3:</w:t>
      </w:r>
      <w:r w:rsidRPr="007D4718">
        <w:tab/>
        <w:t>Mobility procedure supported between NR/5GC and UTRA-FDD</w:t>
      </w:r>
    </w:p>
    <w:p w14:paraId="0DE77F9B" w14:textId="77777777" w:rsidR="00471072" w:rsidRPr="007D4718" w:rsidRDefault="00471072" w:rsidP="00471072"/>
    <w:p w14:paraId="05172039" w14:textId="77777777" w:rsidR="00471072" w:rsidRPr="007D4718" w:rsidRDefault="00471072" w:rsidP="00471072">
      <w:pPr>
        <w:pStyle w:val="Heading3"/>
        <w:rPr>
          <w:rFonts w:eastAsia="MS Mincho"/>
        </w:rPr>
      </w:pPr>
      <w:bookmarkStart w:id="26" w:name="_Toc60776692"/>
      <w:bookmarkStart w:id="27" w:name="_Toc156072455"/>
      <w:r w:rsidRPr="007D4718">
        <w:rPr>
          <w:rFonts w:eastAsia="MS Mincho"/>
        </w:rPr>
        <w:t>4.2.2</w:t>
      </w:r>
      <w:r w:rsidRPr="007D4718">
        <w:rPr>
          <w:rFonts w:eastAsia="MS Mincho"/>
        </w:rPr>
        <w:tab/>
        <w:t>Signalling radio bearers</w:t>
      </w:r>
      <w:bookmarkEnd w:id="26"/>
      <w:bookmarkEnd w:id="27"/>
    </w:p>
    <w:p w14:paraId="633BE60C" w14:textId="77777777" w:rsidR="00471072" w:rsidRPr="007D4718" w:rsidRDefault="00471072" w:rsidP="00471072">
      <w:r w:rsidRPr="007D4718">
        <w:t>"Signalling Radio Bearers" (SRBs) are defined as Radio Bearers (RB</w:t>
      </w:r>
      <w:r w:rsidRPr="007D4718">
        <w:rPr>
          <w:rFonts w:eastAsia="宋体"/>
        </w:rPr>
        <w:t>s</w:t>
      </w:r>
      <w:r w:rsidRPr="007D4718">
        <w:t>) that are used only for the transmission of RRC and NAS messages. More specifically, the following SRBs are defined:</w:t>
      </w:r>
    </w:p>
    <w:p w14:paraId="0BF5552C" w14:textId="565D8119" w:rsidR="00471072" w:rsidRPr="007D4718" w:rsidRDefault="00471072" w:rsidP="00471072">
      <w:pPr>
        <w:pStyle w:val="B1"/>
      </w:pPr>
      <w:r w:rsidRPr="007D4718">
        <w:t>-</w:t>
      </w:r>
      <w:r w:rsidRPr="007D4718">
        <w:tab/>
        <w:t>SRB0 is for RRC messages using the CCCH logical channel</w:t>
      </w:r>
      <w:r>
        <w:rPr>
          <w:rFonts w:eastAsia="宋体" w:hint="eastAsia"/>
          <w:lang w:val="en-US" w:eastAsia="zh-CN"/>
        </w:rPr>
        <w:t xml:space="preserve"> (except SRB0 of L2 U2N Remote UE)</w:t>
      </w:r>
      <w:r w:rsidRPr="007D4718">
        <w:t>;</w:t>
      </w:r>
    </w:p>
    <w:p w14:paraId="5DD1214B" w14:textId="5C2E8B80" w:rsidR="00471072" w:rsidRPr="007D4718" w:rsidRDefault="00471072" w:rsidP="00471072">
      <w:pPr>
        <w:pStyle w:val="B1"/>
      </w:pPr>
      <w:r w:rsidRPr="007D4718">
        <w:t>-</w:t>
      </w:r>
      <w:r w:rsidRPr="007D4718">
        <w:tab/>
        <w:t>SRB1 is for RRC messages (which may include a piggybacked NAS message) as well as for NAS messages prior to the establishment of SRB2, all using DCCH logical channel</w:t>
      </w:r>
      <w:r>
        <w:rPr>
          <w:rFonts w:eastAsia="宋体" w:hint="eastAsia"/>
          <w:lang w:val="en-US" w:eastAsia="zh-CN"/>
        </w:rPr>
        <w:t xml:space="preserve"> (except SRB0 of L2 U2N Remote UE)</w:t>
      </w:r>
      <w:r w:rsidRPr="007D4718">
        <w:t>;</w:t>
      </w:r>
    </w:p>
    <w:p w14:paraId="3AF72FCF" w14:textId="00AA8B2A" w:rsidR="00471072" w:rsidRPr="007D4718" w:rsidRDefault="00471072" w:rsidP="00471072">
      <w:pPr>
        <w:pStyle w:val="B1"/>
      </w:pPr>
      <w:r w:rsidRPr="007D4718">
        <w:t>-</w:t>
      </w:r>
      <w:r w:rsidRPr="007D4718">
        <w:tab/>
        <w:t>SRB2 is for NAS messages and for RRC messages which include logged measurement information, all using DCCH logical channel</w:t>
      </w:r>
      <w:r>
        <w:rPr>
          <w:rFonts w:eastAsia="宋体" w:hint="eastAsia"/>
          <w:lang w:val="en-US" w:eastAsia="zh-CN"/>
        </w:rPr>
        <w:t xml:space="preserve"> (except SRB2 of L2 U2N Remote UE)</w:t>
      </w:r>
      <w:r w:rsidRPr="007D4718">
        <w:t>. SRB2 has a lower priority than SRB1 and may be configured by the network after AS security activation;</w:t>
      </w:r>
    </w:p>
    <w:p w14:paraId="37F1F1D0" w14:textId="77777777" w:rsidR="00471072" w:rsidRPr="007D4718" w:rsidRDefault="00471072" w:rsidP="00471072">
      <w:pPr>
        <w:pStyle w:val="B1"/>
      </w:pPr>
      <w:r w:rsidRPr="007D4718">
        <w:t>-</w:t>
      </w:r>
      <w:r w:rsidRPr="007D4718">
        <w:tab/>
        <w:t>SRB3 is for specific RRC messages when UE is in (NG)EN-DC or NR-DC, all using DCCH logical channel;</w:t>
      </w:r>
    </w:p>
    <w:p w14:paraId="57D69BB1" w14:textId="77777777" w:rsidR="00471072" w:rsidRPr="007D4718" w:rsidRDefault="00471072" w:rsidP="00471072">
      <w:pPr>
        <w:pStyle w:val="B1"/>
      </w:pPr>
      <w:r w:rsidRPr="007D4718">
        <w:t>-</w:t>
      </w:r>
      <w:r w:rsidRPr="007D4718">
        <w:tab/>
        <w:t>SRB4 is for RRC messages which include application layer measurement report information, all using DCCH logical channel. SRB4 has a lower priority than SRB1 and can only be configured by the network after AS security activation.</w:t>
      </w:r>
    </w:p>
    <w:p w14:paraId="5F1FBB0D" w14:textId="77777777" w:rsidR="00471072" w:rsidRPr="007D4718" w:rsidRDefault="00471072" w:rsidP="00471072">
      <w:r w:rsidRPr="007D4718">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5F57D530" w14:textId="77777777" w:rsidR="00471072" w:rsidRPr="007D4718" w:rsidRDefault="00471072" w:rsidP="00471072">
      <w:pPr>
        <w:pStyle w:val="NO"/>
      </w:pPr>
      <w:r w:rsidRPr="007D4718">
        <w:t>NOTE 1:</w:t>
      </w:r>
      <w:r w:rsidRPr="007D4718">
        <w:tab/>
        <w:t>The NAS messages transferred via SRB2 are also contained in RRC messages, which however do not include any RRC protocol control information.</w:t>
      </w:r>
    </w:p>
    <w:p w14:paraId="479A68C1" w14:textId="77777777" w:rsidR="00471072" w:rsidRPr="007D4718" w:rsidRDefault="00471072" w:rsidP="00471072">
      <w:r w:rsidRPr="007D4718">
        <w:t>Once AS security is activated, all RRC messages on SRB1, SRB2, SRB3 and SRB4, including those containing NAS messages, are integrity protected and ciphered by PDCP. NAS independently applies integrity protection and ciphering to the NAS messages, see TS 24.501 [23].</w:t>
      </w:r>
    </w:p>
    <w:p w14:paraId="09B1978C" w14:textId="77777777" w:rsidR="00471072" w:rsidRPr="007D4718" w:rsidRDefault="00471072" w:rsidP="00471072">
      <w:r w:rsidRPr="007D4718">
        <w:t>Split SRB is supported for all the MR-DC options in both SRB1 and SRB2 (split SRB is not supported for SRB0, SRB3 and SRB4).</w:t>
      </w:r>
    </w:p>
    <w:p w14:paraId="30D41138" w14:textId="53CFBB65" w:rsidR="00C16B06" w:rsidRDefault="00471072" w:rsidP="00C16B06">
      <w:pPr>
        <w:rPr>
          <w:ins w:id="28" w:author="Huawei, HiSilicon" w:date="2024-04-02T20:42:00Z"/>
        </w:rPr>
      </w:pPr>
      <w:r w:rsidRPr="007D4718">
        <w:t>For operation with shared spectrum channel access in FR1, SRB0, SRB1 and SRB3 are assigned with the highest priority Channel Access Priority Class (CAPC), (i.e. CAPC = 1) while CAPC for SRB2 is configurable.</w:t>
      </w:r>
    </w:p>
    <w:p w14:paraId="18DD9BA7" w14:textId="26F85CC7" w:rsidR="00471072" w:rsidRPr="00FF4867" w:rsidRDefault="00471072" w:rsidP="00471072">
      <w:pPr>
        <w:rPr>
          <w:ins w:id="29" w:author="Huawei, HiSilicon" w:date="2024-04-02T20:42:00Z"/>
        </w:rPr>
      </w:pPr>
      <w:ins w:id="30" w:author="Huawei, HiSilicon" w:date="2024-04-02T20:42:00Z">
        <w:r>
          <w:t>F</w:t>
        </w:r>
        <w:r w:rsidRPr="00B14062">
          <w:t>or</w:t>
        </w:r>
        <w:r>
          <w:t xml:space="preserve"> the NR sidelink L2 U2N </w:t>
        </w:r>
      </w:ins>
      <w:ins w:id="31" w:author="Huawei, HiSilicon" w:date="2024-04-03T18:40:00Z">
        <w:r w:rsidR="00F73539">
          <w:t>r</w:t>
        </w:r>
      </w:ins>
      <w:ins w:id="32" w:author="Huawei, HiSilicon" w:date="2024-04-02T20:42:00Z">
        <w:r>
          <w:t>elay operations,</w:t>
        </w:r>
        <w:r w:rsidRPr="00B14062">
          <w:t xml:space="preserve"> SRB0, SRB1, SRB2 of a L2 U2N Remote UE are not using Uu CCCH/DCCH logical channels</w:t>
        </w:r>
        <w:r>
          <w:t xml:space="preserve">. The </w:t>
        </w:r>
        <w:r w:rsidRPr="00B14062">
          <w:t>SRB0, SRB1, SRB2 of a L2 U2N Remote UE are transmitted via the PC5 Relay RLC channel over PC5 and Uu Relay RLC channel over Uu.</w:t>
        </w:r>
      </w:ins>
    </w:p>
    <w:p w14:paraId="69D8CB44" w14:textId="5980AF03" w:rsidR="00E86F78" w:rsidRPr="003576D0" w:rsidRDefault="00E86F78" w:rsidP="00E86F7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DA8EB0" w14:textId="77777777" w:rsidR="00E86F78" w:rsidRPr="007D4718" w:rsidRDefault="00E86F78" w:rsidP="00E86F78">
      <w:pPr>
        <w:pStyle w:val="Heading4"/>
      </w:pPr>
      <w:bookmarkStart w:id="33" w:name="_Toc156072594"/>
      <w:r w:rsidRPr="007D4718">
        <w:t>5.3.7.3</w:t>
      </w:r>
      <w:r w:rsidRPr="007D4718">
        <w:tab/>
        <w:t>Actions following cell selection while T311 is running</w:t>
      </w:r>
      <w:bookmarkEnd w:id="33"/>
    </w:p>
    <w:p w14:paraId="7AA0D325" w14:textId="77777777" w:rsidR="00E86F78" w:rsidRPr="007D4718" w:rsidRDefault="00E86F78" w:rsidP="00E86F78">
      <w:r w:rsidRPr="007D4718">
        <w:t>Upon selecting a suitable NR cell, the UE shall:</w:t>
      </w:r>
    </w:p>
    <w:p w14:paraId="06D13126" w14:textId="77777777" w:rsidR="00E86F78" w:rsidRPr="007D4718" w:rsidRDefault="00E86F78" w:rsidP="00E86F78">
      <w:pPr>
        <w:pStyle w:val="B1"/>
      </w:pPr>
      <w:r w:rsidRPr="007D4718">
        <w:t>1&gt;</w:t>
      </w:r>
      <w:r w:rsidRPr="007D4718">
        <w:tab/>
        <w:t>ensure having valid and up to date essential system information as specified in clause 5.2.2.2;</w:t>
      </w:r>
    </w:p>
    <w:p w14:paraId="22573847" w14:textId="77777777" w:rsidR="00E86F78" w:rsidRPr="007D4718" w:rsidRDefault="00E86F78" w:rsidP="00E86F78">
      <w:pPr>
        <w:pStyle w:val="B1"/>
      </w:pPr>
      <w:r w:rsidRPr="007D4718">
        <w:t>1&gt;</w:t>
      </w:r>
      <w:r w:rsidRPr="007D4718">
        <w:tab/>
        <w:t>stop timer T311;</w:t>
      </w:r>
    </w:p>
    <w:p w14:paraId="0716BB7C" w14:textId="77777777" w:rsidR="00E86F78" w:rsidRPr="007D4718" w:rsidRDefault="00E86F78" w:rsidP="00E86F78">
      <w:pPr>
        <w:pStyle w:val="B1"/>
      </w:pPr>
      <w:r w:rsidRPr="007D4718">
        <w:t>1&gt;</w:t>
      </w:r>
      <w:r w:rsidRPr="007D4718">
        <w:tab/>
        <w:t>if T390 is running:</w:t>
      </w:r>
    </w:p>
    <w:p w14:paraId="0E2346A9" w14:textId="77777777" w:rsidR="00E86F78" w:rsidRPr="007D4718" w:rsidRDefault="00E86F78" w:rsidP="00E86F78">
      <w:pPr>
        <w:pStyle w:val="B2"/>
      </w:pPr>
      <w:r w:rsidRPr="007D4718">
        <w:t>2&gt;</w:t>
      </w:r>
      <w:r w:rsidRPr="007D4718">
        <w:tab/>
        <w:t>stop timer T390 for all access categories;</w:t>
      </w:r>
    </w:p>
    <w:p w14:paraId="7A5A8739" w14:textId="77777777" w:rsidR="00E86F78" w:rsidRPr="007D4718" w:rsidRDefault="00E86F78" w:rsidP="00E86F78">
      <w:pPr>
        <w:pStyle w:val="B2"/>
      </w:pPr>
      <w:r w:rsidRPr="007D4718">
        <w:t>2&gt;</w:t>
      </w:r>
      <w:r w:rsidRPr="007D4718">
        <w:tab/>
        <w:t>perform the actions as specified in 5.3.14.4;</w:t>
      </w:r>
    </w:p>
    <w:p w14:paraId="7E02A0FF" w14:textId="77777777" w:rsidR="00E86F78" w:rsidRPr="007D4718" w:rsidRDefault="00E86F78" w:rsidP="00E86F78">
      <w:pPr>
        <w:pStyle w:val="B1"/>
      </w:pPr>
      <w:r w:rsidRPr="007D4718">
        <w:lastRenderedPageBreak/>
        <w:t>1&gt;</w:t>
      </w:r>
      <w:r w:rsidRPr="007D4718">
        <w:tab/>
        <w:t>stop the relay (re)selection procedure, if ongoing;</w:t>
      </w:r>
    </w:p>
    <w:p w14:paraId="45E74A40" w14:textId="77777777" w:rsidR="00E86F78" w:rsidRPr="007D4718" w:rsidRDefault="00E86F78" w:rsidP="00E86F78">
      <w:pPr>
        <w:pStyle w:val="B1"/>
      </w:pPr>
      <w:r w:rsidRPr="007D4718">
        <w:t>1&gt;</w:t>
      </w:r>
      <w:r w:rsidRPr="007D4718">
        <w:tab/>
        <w:t>if the cell selection is triggered by detecting radio link failure of the MCG or re-configuration with sync failure of the MCG</w:t>
      </w:r>
      <w:r w:rsidRPr="007D4718">
        <w:rPr>
          <w:lang w:eastAsia="zh-CN"/>
        </w:rPr>
        <w:t xml:space="preserve"> or mobility from NR failure</w:t>
      </w:r>
      <w:r w:rsidRPr="007D4718">
        <w:t>, and</w:t>
      </w:r>
    </w:p>
    <w:p w14:paraId="55185D94" w14:textId="77777777" w:rsidR="00E86F78" w:rsidRPr="007D4718" w:rsidRDefault="00E86F78" w:rsidP="00E86F78">
      <w:pPr>
        <w:pStyle w:val="B1"/>
      </w:pPr>
      <w:r w:rsidRPr="007D4718">
        <w:t>1&gt;</w:t>
      </w:r>
      <w:r w:rsidRPr="007D4718">
        <w:tab/>
        <w:t xml:space="preserve">if </w:t>
      </w:r>
      <w:r w:rsidRPr="007D4718">
        <w:rPr>
          <w:i/>
        </w:rPr>
        <w:t>attemptCondReconfig</w:t>
      </w:r>
      <w:r w:rsidRPr="007D4718">
        <w:t xml:space="preserve"> is configured; and</w:t>
      </w:r>
    </w:p>
    <w:p w14:paraId="22CAD8EC" w14:textId="77777777" w:rsidR="00E86F78" w:rsidRPr="007D4718" w:rsidRDefault="00E86F78" w:rsidP="00E86F78">
      <w:pPr>
        <w:pStyle w:val="B1"/>
      </w:pPr>
      <w:r w:rsidRPr="007D4718">
        <w:t>1&gt;</w:t>
      </w:r>
      <w:r w:rsidRPr="007D4718">
        <w:tab/>
        <w:t xml:space="preserve">if the selected cell is not configured with </w:t>
      </w:r>
      <w:r w:rsidRPr="007D4718">
        <w:rPr>
          <w:i/>
          <w:iCs/>
        </w:rPr>
        <w:t>CondEventT1</w:t>
      </w:r>
      <w:r w:rsidRPr="007D4718">
        <w:t xml:space="preserve">, or the selected cell is configured with </w:t>
      </w:r>
      <w:r w:rsidRPr="007D4718">
        <w:rPr>
          <w:i/>
          <w:iCs/>
        </w:rPr>
        <w:t>CondEventT1</w:t>
      </w:r>
      <w:r w:rsidRPr="007D4718">
        <w:t xml:space="preserve"> and leaving condition has not been fulfilled; and</w:t>
      </w:r>
    </w:p>
    <w:p w14:paraId="5AF0ADA0" w14:textId="77777777" w:rsidR="00E86F78" w:rsidRPr="007D4718" w:rsidRDefault="00E86F78" w:rsidP="00E86F78">
      <w:pPr>
        <w:pStyle w:val="B1"/>
      </w:pPr>
      <w:r w:rsidRPr="007D4718">
        <w:t>1&gt;</w:t>
      </w:r>
      <w:r w:rsidRPr="007D4718">
        <w:tab/>
        <w:t xml:space="preserve">if the selected cell is one of the candidate cells for </w:t>
      </w:r>
      <w:r w:rsidRPr="007D4718">
        <w:rPr>
          <w:lang w:eastAsia="zh-CN"/>
        </w:rPr>
        <w:t>which the</w:t>
      </w:r>
      <w:r w:rsidRPr="007D4718">
        <w:rPr>
          <w:i/>
          <w:iCs/>
          <w:lang w:eastAsia="zh-CN"/>
        </w:rPr>
        <w:t xml:space="preserve"> reconfigurationWithSync</w:t>
      </w:r>
      <w:r w:rsidRPr="007D4718">
        <w:rPr>
          <w:lang w:eastAsia="zh-CN"/>
        </w:rPr>
        <w:t xml:space="preserve"> is included in the </w:t>
      </w:r>
      <w:r w:rsidRPr="007D4718">
        <w:rPr>
          <w:i/>
          <w:lang w:eastAsia="zh-CN"/>
        </w:rPr>
        <w:t>masterCellGroup</w:t>
      </w:r>
      <w:r w:rsidRPr="007D4718">
        <w:t xml:space="preserve"> in the MCG</w:t>
      </w:r>
      <w:r w:rsidRPr="007D4718">
        <w:rPr>
          <w:i/>
        </w:rPr>
        <w:t xml:space="preserve"> VarConditionalReconfig</w:t>
      </w:r>
      <w:r w:rsidRPr="007D4718">
        <w:t>:</w:t>
      </w:r>
    </w:p>
    <w:p w14:paraId="5E41AF6F" w14:textId="77777777" w:rsidR="00E86F78" w:rsidRPr="007D4718" w:rsidRDefault="00E86F78" w:rsidP="00E86F78">
      <w:pPr>
        <w:pStyle w:val="B2"/>
      </w:pPr>
      <w:r w:rsidRPr="007D4718">
        <w:t>2&gt;</w:t>
      </w:r>
      <w:r w:rsidRPr="007D4718">
        <w:tab/>
        <w:t xml:space="preserve">if the UE supports </w:t>
      </w:r>
      <w:r w:rsidRPr="007D4718">
        <w:rPr>
          <w:rFonts w:eastAsia="等线"/>
          <w:lang w:eastAsia="zh-CN"/>
        </w:rPr>
        <w:t>RLF-Report for conditional handover</w:t>
      </w:r>
      <w:r w:rsidRPr="007D4718">
        <w:t xml:space="preserve">, set the </w:t>
      </w:r>
      <w:r w:rsidRPr="007D4718">
        <w:rPr>
          <w:i/>
        </w:rPr>
        <w:t>choCellId</w:t>
      </w:r>
      <w:r w:rsidRPr="007D4718">
        <w:t xml:space="preserve"> in the </w:t>
      </w:r>
      <w:r w:rsidRPr="007D4718">
        <w:rPr>
          <w:i/>
        </w:rPr>
        <w:t>VarRLF-Report</w:t>
      </w:r>
      <w:r w:rsidRPr="007D4718">
        <w:t xml:space="preserve"> to the global cell identity, if available, otherwise to the physical cell identity and carrier frequency of the selected cell;</w:t>
      </w:r>
    </w:p>
    <w:p w14:paraId="18F42D23" w14:textId="77777777" w:rsidR="00E86F78" w:rsidRPr="007D4718" w:rsidRDefault="00E86F78" w:rsidP="00E86F78">
      <w:pPr>
        <w:pStyle w:val="B2"/>
      </w:pPr>
      <w:r w:rsidRPr="007D4718">
        <w:t>2&gt;</w:t>
      </w:r>
      <w:r w:rsidRPr="007D4718">
        <w:tab/>
        <w:t xml:space="preserve">apply the stored </w:t>
      </w:r>
      <w:r w:rsidRPr="007D4718">
        <w:rPr>
          <w:i/>
        </w:rPr>
        <w:t xml:space="preserve">condRRCReconfig </w:t>
      </w:r>
      <w:r w:rsidRPr="007D4718">
        <w:t>associated to the selected cell and perform actions as specified in 5.3.5.3;</w:t>
      </w:r>
    </w:p>
    <w:p w14:paraId="6A745C32" w14:textId="77777777" w:rsidR="00E86F78" w:rsidRPr="007D4718" w:rsidRDefault="00E86F78" w:rsidP="00E86F78">
      <w:pPr>
        <w:pStyle w:val="NO"/>
      </w:pPr>
      <w:r w:rsidRPr="007D4718">
        <w:rPr>
          <w:rFonts w:eastAsiaTheme="minorEastAsia"/>
        </w:rPr>
        <w:t>NOTE 1:</w:t>
      </w:r>
      <w:r w:rsidRPr="007D4718">
        <w:rPr>
          <w:rFonts w:eastAsiaTheme="minorEastAsia"/>
        </w:rPr>
        <w:tab/>
        <w:t>It is left to network implementation to how to avoid keystream reuse in case of CHO based recovery after a failed handover without key change.</w:t>
      </w:r>
    </w:p>
    <w:p w14:paraId="0D01EB1E" w14:textId="77777777" w:rsidR="00E86F78" w:rsidRPr="007D4718" w:rsidRDefault="00E86F78" w:rsidP="00E86F78">
      <w:pPr>
        <w:pStyle w:val="B1"/>
      </w:pPr>
      <w:r w:rsidRPr="007D4718">
        <w:t>1&gt;</w:t>
      </w:r>
      <w:r w:rsidRPr="007D4718">
        <w:tab/>
        <w:t>else:</w:t>
      </w:r>
    </w:p>
    <w:p w14:paraId="1DA5A888" w14:textId="77777777" w:rsidR="00E86F78" w:rsidRPr="007D4718" w:rsidRDefault="00E86F78" w:rsidP="00E86F78">
      <w:pPr>
        <w:pStyle w:val="B2"/>
      </w:pPr>
      <w:r w:rsidRPr="007D4718">
        <w:t>2&gt;</w:t>
      </w:r>
      <w:r w:rsidRPr="007D4718">
        <w:tab/>
        <w:t xml:space="preserve">if UE is configured with </w:t>
      </w:r>
      <w:r w:rsidRPr="007D4718">
        <w:rPr>
          <w:i/>
        </w:rPr>
        <w:t>attemptCondReconfig</w:t>
      </w:r>
      <w:r w:rsidRPr="007D4718">
        <w:t>:</w:t>
      </w:r>
    </w:p>
    <w:p w14:paraId="773F1995" w14:textId="77777777" w:rsidR="00E86F78" w:rsidRPr="007D4718" w:rsidRDefault="00E86F78" w:rsidP="00E86F78">
      <w:pPr>
        <w:pStyle w:val="B3"/>
      </w:pPr>
      <w:r w:rsidRPr="007D4718">
        <w:t>3&gt;</w:t>
      </w:r>
      <w:r w:rsidRPr="007D4718">
        <w:tab/>
        <w:t>reset MAC;</w:t>
      </w:r>
    </w:p>
    <w:p w14:paraId="4AC56177" w14:textId="77777777" w:rsidR="00E86F78" w:rsidRPr="007D4718" w:rsidRDefault="00E86F78" w:rsidP="00E86F78">
      <w:pPr>
        <w:pStyle w:val="B3"/>
      </w:pPr>
      <w:r w:rsidRPr="007D4718">
        <w:t>3&gt;</w:t>
      </w:r>
      <w:r w:rsidRPr="007D4718">
        <w:tab/>
        <w:t xml:space="preserve">release </w:t>
      </w:r>
      <w:r w:rsidRPr="007D4718">
        <w:rPr>
          <w:i/>
        </w:rPr>
        <w:t>spCellConfig</w:t>
      </w:r>
      <w:r w:rsidRPr="007D4718">
        <w:t>, if configured;</w:t>
      </w:r>
    </w:p>
    <w:p w14:paraId="1138E148" w14:textId="77777777" w:rsidR="00E86F78" w:rsidRPr="007D4718" w:rsidRDefault="00E86F78" w:rsidP="00E86F78">
      <w:pPr>
        <w:pStyle w:val="B3"/>
      </w:pPr>
      <w:r w:rsidRPr="007D4718">
        <w:t>3&gt;</w:t>
      </w:r>
      <w:r w:rsidRPr="007D4718">
        <w:tab/>
        <w:t>release the MCG SCell(s), if configured;</w:t>
      </w:r>
    </w:p>
    <w:p w14:paraId="4E2752D5" w14:textId="77777777" w:rsidR="00E86F78" w:rsidRPr="007D4718" w:rsidRDefault="00E86F78" w:rsidP="00E86F78">
      <w:pPr>
        <w:pStyle w:val="B3"/>
      </w:pPr>
      <w:r w:rsidRPr="007D4718">
        <w:t>3&gt;</w:t>
      </w:r>
      <w:r w:rsidRPr="007D4718">
        <w:tab/>
        <w:t xml:space="preserve">release </w:t>
      </w:r>
      <w:r w:rsidRPr="007D4718">
        <w:rPr>
          <w:i/>
          <w:iCs/>
        </w:rPr>
        <w:t>delayBudgetReportingConfig</w:t>
      </w:r>
      <w:r w:rsidRPr="007D4718">
        <w:t>, if configured</w:t>
      </w:r>
      <w:r w:rsidRPr="007D4718">
        <w:rPr>
          <w:rFonts w:eastAsia="宋体"/>
        </w:rPr>
        <w:t xml:space="preserve"> and </w:t>
      </w:r>
      <w:r w:rsidRPr="007D4718">
        <w:t>stop timer T342, if running;</w:t>
      </w:r>
    </w:p>
    <w:p w14:paraId="55A1A0C0" w14:textId="77777777" w:rsidR="00E86F78" w:rsidRPr="007D4718" w:rsidRDefault="00E86F78" w:rsidP="00E86F78">
      <w:pPr>
        <w:pStyle w:val="B3"/>
      </w:pPr>
      <w:r w:rsidRPr="007D4718">
        <w:t>3&gt;</w:t>
      </w:r>
      <w:r w:rsidRPr="007D4718">
        <w:tab/>
        <w:t xml:space="preserve">release </w:t>
      </w:r>
      <w:r w:rsidRPr="007D4718">
        <w:rPr>
          <w:i/>
          <w:iCs/>
        </w:rPr>
        <w:t>overheatingAssistanceConfig</w:t>
      </w:r>
      <w:r w:rsidRPr="007D4718">
        <w:t xml:space="preserve"> , if configured</w:t>
      </w:r>
      <w:r w:rsidRPr="007D4718">
        <w:rPr>
          <w:rFonts w:eastAsia="宋体"/>
        </w:rPr>
        <w:t xml:space="preserve"> and </w:t>
      </w:r>
      <w:r w:rsidRPr="007D4718">
        <w:t>stop timer T34</w:t>
      </w:r>
      <w:r w:rsidRPr="007D4718">
        <w:rPr>
          <w:rFonts w:eastAsia="宋体"/>
        </w:rPr>
        <w:t>5</w:t>
      </w:r>
      <w:r w:rsidRPr="007D4718">
        <w:t>, if running;</w:t>
      </w:r>
    </w:p>
    <w:p w14:paraId="34A0CAC1" w14:textId="77777777" w:rsidR="00E86F78" w:rsidRPr="007D4718" w:rsidRDefault="00E86F78" w:rsidP="00E86F78">
      <w:pPr>
        <w:pStyle w:val="B3"/>
      </w:pPr>
      <w:r w:rsidRPr="007D4718">
        <w:t>3&gt;</w:t>
      </w:r>
      <w:r w:rsidRPr="007D4718">
        <w:tab/>
        <w:t>if MR-DC is configured:</w:t>
      </w:r>
    </w:p>
    <w:p w14:paraId="178F2243" w14:textId="77777777" w:rsidR="00E86F78" w:rsidRPr="007D4718" w:rsidRDefault="00E86F78" w:rsidP="00E86F78">
      <w:pPr>
        <w:pStyle w:val="B4"/>
      </w:pPr>
      <w:r w:rsidRPr="007D4718">
        <w:t>4&gt;</w:t>
      </w:r>
      <w:r w:rsidRPr="007D4718">
        <w:tab/>
        <w:t>perform MR-DC release, as specified in clause 5.3.5.10;</w:t>
      </w:r>
    </w:p>
    <w:p w14:paraId="69221724" w14:textId="77777777" w:rsidR="00E86F78" w:rsidRPr="007D4718" w:rsidRDefault="00E86F78" w:rsidP="00E86F78">
      <w:pPr>
        <w:pStyle w:val="B3"/>
      </w:pPr>
      <w:r w:rsidRPr="007D4718">
        <w:t>3&gt;</w:t>
      </w:r>
      <w:r w:rsidRPr="007D4718">
        <w:tab/>
        <w:t xml:space="preserve">release </w:t>
      </w:r>
      <w:r w:rsidRPr="007D4718">
        <w:rPr>
          <w:i/>
        </w:rPr>
        <w:t>idc-AssistanceConfig</w:t>
      </w:r>
      <w:r w:rsidRPr="007D4718">
        <w:t>, if configured;</w:t>
      </w:r>
    </w:p>
    <w:p w14:paraId="5BDE9FC3"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btNameList</w:t>
      </w:r>
      <w:r w:rsidRPr="007D4718">
        <w:t>, if configured;</w:t>
      </w:r>
    </w:p>
    <w:p w14:paraId="06A3D3F6"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wlanNameList</w:t>
      </w:r>
      <w:r w:rsidRPr="007D4718">
        <w:t>, if configured;</w:t>
      </w:r>
    </w:p>
    <w:p w14:paraId="560728DB"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sensorNameList</w:t>
      </w:r>
      <w:r w:rsidRPr="007D4718">
        <w:t>, if configured;</w:t>
      </w:r>
    </w:p>
    <w:p w14:paraId="6BB74501" w14:textId="77777777" w:rsidR="00E86F78" w:rsidRPr="007D4718" w:rsidRDefault="00E86F78" w:rsidP="00E86F78">
      <w:pPr>
        <w:pStyle w:val="B3"/>
      </w:pPr>
      <w:r w:rsidRPr="007D4718">
        <w:t>3&gt;</w:t>
      </w:r>
      <w:r w:rsidRPr="007D4718">
        <w:tab/>
        <w:t xml:space="preserve">release </w:t>
      </w:r>
      <w:r w:rsidRPr="007D4718">
        <w:rPr>
          <w:i/>
        </w:rPr>
        <w:t>drx-PreferenceConfig</w:t>
      </w:r>
      <w:r w:rsidRPr="007D4718">
        <w:rPr>
          <w:rFonts w:eastAsia="宋体"/>
          <w:i/>
        </w:rPr>
        <w:t xml:space="preserve"> </w:t>
      </w:r>
      <w:r w:rsidRPr="007D4718">
        <w:t>for the MCG, if configured</w:t>
      </w:r>
      <w:r w:rsidRPr="007D4718">
        <w:rPr>
          <w:rFonts w:eastAsia="宋体"/>
        </w:rPr>
        <w:t xml:space="preserve"> and </w:t>
      </w:r>
      <w:r w:rsidRPr="007D4718">
        <w:t>stop timer T346a associated with the MCG, if running;</w:t>
      </w:r>
    </w:p>
    <w:p w14:paraId="70DF2355" w14:textId="77777777" w:rsidR="00E86F78" w:rsidRPr="007D4718" w:rsidRDefault="00E86F78" w:rsidP="00E86F78">
      <w:pPr>
        <w:pStyle w:val="B3"/>
      </w:pPr>
      <w:r w:rsidRPr="007D4718">
        <w:t>3&gt;</w:t>
      </w:r>
      <w:r w:rsidRPr="007D4718">
        <w:tab/>
        <w:t xml:space="preserve">release </w:t>
      </w:r>
      <w:r w:rsidRPr="007D4718">
        <w:rPr>
          <w:i/>
        </w:rPr>
        <w:t>maxBW-PreferenceConfig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b</w:t>
      </w:r>
      <w:r w:rsidRPr="007D4718">
        <w:t xml:space="preserve"> associated with the MCG, if running;</w:t>
      </w:r>
    </w:p>
    <w:p w14:paraId="3B5B6A57" w14:textId="77777777" w:rsidR="00E86F78" w:rsidRPr="007D4718" w:rsidRDefault="00E86F78" w:rsidP="00E86F78">
      <w:pPr>
        <w:pStyle w:val="B3"/>
      </w:pPr>
      <w:r w:rsidRPr="007D4718">
        <w:t>3&gt;</w:t>
      </w:r>
      <w:r w:rsidRPr="007D4718">
        <w:tab/>
        <w:t xml:space="preserve">release </w:t>
      </w:r>
      <w:r w:rsidRPr="007D4718">
        <w:rPr>
          <w:i/>
        </w:rPr>
        <w:t>maxCC-PreferenceConfig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c</w:t>
      </w:r>
      <w:r w:rsidRPr="007D4718">
        <w:t xml:space="preserve"> associated with the MCG, if running;</w:t>
      </w:r>
    </w:p>
    <w:p w14:paraId="3D0B6C30" w14:textId="77777777" w:rsidR="00E86F78" w:rsidRPr="007D4718" w:rsidRDefault="00E86F78" w:rsidP="00E86F78">
      <w:pPr>
        <w:pStyle w:val="B3"/>
      </w:pPr>
      <w:r w:rsidRPr="007D4718">
        <w:t>3&gt;</w:t>
      </w:r>
      <w:r w:rsidRPr="007D4718">
        <w:tab/>
        <w:t xml:space="preserve">release </w:t>
      </w:r>
      <w:r w:rsidRPr="007D4718">
        <w:rPr>
          <w:i/>
        </w:rPr>
        <w:t>maxMIMO-LayerPreferenceConfig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d</w:t>
      </w:r>
      <w:r w:rsidRPr="007D4718">
        <w:t xml:space="preserve"> associated with the MCG, if running;</w:t>
      </w:r>
    </w:p>
    <w:p w14:paraId="7A424C71" w14:textId="77777777" w:rsidR="00E86F78" w:rsidRPr="007D4718" w:rsidRDefault="00E86F78" w:rsidP="00E86F78">
      <w:pPr>
        <w:pStyle w:val="B3"/>
      </w:pPr>
      <w:r w:rsidRPr="007D4718">
        <w:t>3&gt;</w:t>
      </w:r>
      <w:r w:rsidRPr="007D4718">
        <w:tab/>
        <w:t xml:space="preserve">release </w:t>
      </w:r>
      <w:r w:rsidRPr="007D4718">
        <w:rPr>
          <w:i/>
        </w:rPr>
        <w:t>minSchedulingOffsetPreferenceConfig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e</w:t>
      </w:r>
      <w:r w:rsidRPr="007D4718">
        <w:t xml:space="preserve"> associated with the MCG, if running;</w:t>
      </w:r>
    </w:p>
    <w:p w14:paraId="5C7B978A" w14:textId="77777777" w:rsidR="00E86F78" w:rsidRPr="007D4718" w:rsidRDefault="00E86F78" w:rsidP="00E86F78">
      <w:pPr>
        <w:pStyle w:val="B3"/>
      </w:pPr>
      <w:r w:rsidRPr="007D4718">
        <w:t>3&gt;</w:t>
      </w:r>
      <w:r w:rsidRPr="007D4718">
        <w:tab/>
        <w:t xml:space="preserve">release </w:t>
      </w:r>
      <w:r w:rsidRPr="007D4718">
        <w:rPr>
          <w:rFonts w:eastAsia="等线"/>
          <w:i/>
          <w:iCs/>
          <w:lang w:eastAsia="zh-CN"/>
        </w:rPr>
        <w:t>rlm-Relaxation</w:t>
      </w:r>
      <w:r w:rsidRPr="007D4718">
        <w:rPr>
          <w:i/>
          <w:iCs/>
        </w:rPr>
        <w:t>ReportingConfig</w:t>
      </w:r>
      <w:r w:rsidRPr="007D4718">
        <w:t xml:space="preserve"> for the MCG, if configured and stop timer T346j associated with the MCG, if running;</w:t>
      </w:r>
    </w:p>
    <w:p w14:paraId="0C717927" w14:textId="77777777" w:rsidR="00E86F78" w:rsidRPr="007D4718" w:rsidRDefault="00E86F78" w:rsidP="00E86F78">
      <w:pPr>
        <w:pStyle w:val="B3"/>
      </w:pPr>
      <w:r w:rsidRPr="007D4718">
        <w:lastRenderedPageBreak/>
        <w:t>3&gt;</w:t>
      </w:r>
      <w:r w:rsidRPr="007D4718">
        <w:tab/>
        <w:t xml:space="preserve">release </w:t>
      </w:r>
      <w:r w:rsidRPr="007D4718">
        <w:rPr>
          <w:rFonts w:eastAsia="等线"/>
          <w:i/>
          <w:iCs/>
          <w:lang w:eastAsia="zh-CN"/>
        </w:rPr>
        <w:t>bfd-Relaxation</w:t>
      </w:r>
      <w:r w:rsidRPr="007D4718">
        <w:rPr>
          <w:i/>
          <w:iCs/>
        </w:rPr>
        <w:t>ReportingConfig</w:t>
      </w:r>
      <w:r w:rsidRPr="007D4718">
        <w:t xml:space="preserve"> for the MCG, if configured and stop timer T346k associated with the MCG, if running;</w:t>
      </w:r>
    </w:p>
    <w:p w14:paraId="784195D8" w14:textId="77777777" w:rsidR="00E86F78" w:rsidRPr="007D4718" w:rsidRDefault="00E86F78" w:rsidP="00E86F78">
      <w:pPr>
        <w:pStyle w:val="B3"/>
      </w:pPr>
      <w:r w:rsidRPr="007D4718">
        <w:t>3&gt;</w:t>
      </w:r>
      <w:r w:rsidRPr="007D4718">
        <w:tab/>
        <w:t xml:space="preserve">release </w:t>
      </w:r>
      <w:r w:rsidRPr="007D4718">
        <w:rPr>
          <w:i/>
        </w:rPr>
        <w:t>releasePreferenceConfig</w:t>
      </w:r>
      <w:r w:rsidRPr="007D4718">
        <w:t>, if configured</w:t>
      </w:r>
      <w:r w:rsidRPr="007D4718">
        <w:rPr>
          <w:rFonts w:eastAsia="宋体"/>
        </w:rPr>
        <w:t xml:space="preserve"> and </w:t>
      </w:r>
      <w:r w:rsidRPr="007D4718">
        <w:t>stop timer T346</w:t>
      </w:r>
      <w:r w:rsidRPr="007D4718">
        <w:rPr>
          <w:rFonts w:eastAsia="宋体"/>
        </w:rPr>
        <w:t>f</w:t>
      </w:r>
      <w:r w:rsidRPr="007D4718">
        <w:t>, if running;</w:t>
      </w:r>
    </w:p>
    <w:p w14:paraId="071E8705"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onDemandSIB-Request</w:t>
      </w:r>
      <w:r w:rsidRPr="007D4718">
        <w:t xml:space="preserve"> if configured, and stop timer T350, if running;</w:t>
      </w:r>
    </w:p>
    <w:p w14:paraId="392E6E8F" w14:textId="77777777" w:rsidR="00E86F78" w:rsidRPr="007D4718" w:rsidRDefault="00E86F78" w:rsidP="00E86F78">
      <w:pPr>
        <w:pStyle w:val="B3"/>
        <w:rPr>
          <w:lang w:eastAsia="zh-CN"/>
        </w:rPr>
      </w:pPr>
      <w:r w:rsidRPr="007D4718">
        <w:t>3</w:t>
      </w:r>
      <w:r w:rsidRPr="007D4718">
        <w:rPr>
          <w:lang w:eastAsia="zh-CN"/>
        </w:rPr>
        <w:t>&gt;</w:t>
      </w:r>
      <w:r w:rsidRPr="007D4718">
        <w:rPr>
          <w:lang w:eastAsia="zh-CN"/>
        </w:rPr>
        <w:tab/>
        <w:t>release referenceTimePreferenceReporting, if configured;</w:t>
      </w:r>
    </w:p>
    <w:p w14:paraId="45543014" w14:textId="77777777" w:rsidR="00E86F78" w:rsidRPr="007D4718" w:rsidRDefault="00E86F78" w:rsidP="00E86F78">
      <w:pPr>
        <w:pStyle w:val="B3"/>
        <w:rPr>
          <w:lang w:eastAsia="zh-CN"/>
        </w:rPr>
      </w:pPr>
      <w:r w:rsidRPr="007D4718">
        <w:rPr>
          <w:lang w:eastAsia="zh-CN"/>
        </w:rPr>
        <w:t>3&gt;</w:t>
      </w:r>
      <w:r w:rsidRPr="007D4718">
        <w:rPr>
          <w:lang w:eastAsia="zh-CN"/>
        </w:rPr>
        <w:tab/>
        <w:t xml:space="preserve">release </w:t>
      </w:r>
      <w:r w:rsidRPr="007D4718">
        <w:rPr>
          <w:i/>
          <w:lang w:eastAsia="zh-CN"/>
        </w:rPr>
        <w:t>sl-AssistanceConfigNR</w:t>
      </w:r>
      <w:r w:rsidRPr="007D4718">
        <w:rPr>
          <w:lang w:eastAsia="zh-CN"/>
        </w:rPr>
        <w:t>, if configured;</w:t>
      </w:r>
    </w:p>
    <w:p w14:paraId="49C537B9"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rPr>
        <w:t>obtainCommonLocation</w:t>
      </w:r>
      <w:r w:rsidRPr="007D4718">
        <w:t>, if configured;</w:t>
      </w:r>
    </w:p>
    <w:p w14:paraId="2DF7807C" w14:textId="77777777" w:rsidR="00E86F78" w:rsidRPr="007D4718" w:rsidRDefault="00E86F78" w:rsidP="00E86F78">
      <w:pPr>
        <w:pStyle w:val="B3"/>
      </w:pPr>
      <w:r w:rsidRPr="007D4718">
        <w:t>3&gt;</w:t>
      </w:r>
      <w:r w:rsidRPr="007D4718">
        <w:tab/>
        <w:t xml:space="preserve">release </w:t>
      </w:r>
      <w:r w:rsidRPr="007D4718">
        <w:rPr>
          <w:i/>
        </w:rPr>
        <w:t>scg-DeactivationPreferenceConfig</w:t>
      </w:r>
      <w:r w:rsidRPr="007D4718">
        <w:t>, if configured, and stop timer T346i, if running;</w:t>
      </w:r>
    </w:p>
    <w:p w14:paraId="0B08EB71" w14:textId="77777777" w:rsidR="00E86F78" w:rsidRPr="007D4718" w:rsidRDefault="00E86F78" w:rsidP="00E86F78">
      <w:pPr>
        <w:pStyle w:val="B3"/>
      </w:pPr>
      <w:r w:rsidRPr="007D4718">
        <w:t>3&gt;</w:t>
      </w:r>
      <w:r w:rsidRPr="007D4718">
        <w:tab/>
        <w:t xml:space="preserve">release </w:t>
      </w:r>
      <w:r w:rsidRPr="007D4718">
        <w:rPr>
          <w:rFonts w:eastAsia="MS Mincho"/>
          <w:bCs/>
          <w:i/>
        </w:rPr>
        <w:t>musim-GapAssistanceConfig</w:t>
      </w:r>
      <w:r w:rsidRPr="007D4718">
        <w:rPr>
          <w:lang w:eastAsia="zh-CN"/>
        </w:rPr>
        <w:t>, if configured</w:t>
      </w:r>
      <w:r w:rsidRPr="007D4718">
        <w:rPr>
          <w:rFonts w:eastAsia="宋体"/>
        </w:rPr>
        <w:t xml:space="preserve"> and </w:t>
      </w:r>
      <w:r w:rsidRPr="007D4718">
        <w:t>stop timer T346h, if running;</w:t>
      </w:r>
    </w:p>
    <w:p w14:paraId="703D1215" w14:textId="77777777" w:rsidR="00E86F78" w:rsidRPr="007D4718" w:rsidRDefault="00E86F78" w:rsidP="00E86F78">
      <w:pPr>
        <w:pStyle w:val="B3"/>
      </w:pPr>
      <w:r w:rsidRPr="007D4718">
        <w:t>3&gt;</w:t>
      </w:r>
      <w:r w:rsidRPr="007D4718">
        <w:tab/>
        <w:t xml:space="preserve">release </w:t>
      </w:r>
      <w:r w:rsidRPr="007D4718">
        <w:rPr>
          <w:rFonts w:eastAsia="MS Mincho"/>
          <w:bCs/>
          <w:i/>
        </w:rPr>
        <w:t>musim-LeaveAssistanceConfig</w:t>
      </w:r>
      <w:r w:rsidRPr="007D4718">
        <w:rPr>
          <w:lang w:eastAsia="zh-CN"/>
        </w:rPr>
        <w:t>, if configured</w:t>
      </w:r>
      <w:r w:rsidRPr="007D4718">
        <w:t>;</w:t>
      </w:r>
    </w:p>
    <w:p w14:paraId="71EBAD22" w14:textId="77777777" w:rsidR="00E86F78" w:rsidRPr="007D4718" w:rsidRDefault="00E86F78" w:rsidP="00E86F78">
      <w:pPr>
        <w:pStyle w:val="B3"/>
      </w:pPr>
      <w:r w:rsidRPr="007D4718">
        <w:t>3&gt;</w:t>
      </w:r>
      <w:r w:rsidRPr="007D4718">
        <w:tab/>
        <w:t xml:space="preserve">release </w:t>
      </w:r>
      <w:r w:rsidRPr="007D4718">
        <w:rPr>
          <w:i/>
          <w:iCs/>
        </w:rPr>
        <w:t>propDelayDiffReportConfig</w:t>
      </w:r>
      <w:r w:rsidRPr="007D4718">
        <w:t>, if configured;</w:t>
      </w:r>
    </w:p>
    <w:p w14:paraId="795DD4C7" w14:textId="77777777" w:rsidR="00E86F78" w:rsidRPr="007D4718" w:rsidRDefault="00E86F78" w:rsidP="00E86F78">
      <w:pPr>
        <w:pStyle w:val="B3"/>
      </w:pPr>
      <w:r w:rsidRPr="007D4718">
        <w:t>3&gt;</w:t>
      </w:r>
      <w:r w:rsidRPr="007D4718">
        <w:tab/>
        <w:t xml:space="preserve">release </w:t>
      </w:r>
      <w:r w:rsidRPr="007D4718">
        <w:rPr>
          <w:i/>
          <w:iCs/>
        </w:rPr>
        <w:t>ul-GapFR2-PreferenceConfig</w:t>
      </w:r>
      <w:r w:rsidRPr="007D4718">
        <w:t>, if configured;</w:t>
      </w:r>
    </w:p>
    <w:p w14:paraId="1FB8D7FF" w14:textId="77777777" w:rsidR="00E86F78" w:rsidRPr="007D4718" w:rsidRDefault="00E86F78" w:rsidP="00E86F78">
      <w:pPr>
        <w:pStyle w:val="B3"/>
      </w:pPr>
      <w:r w:rsidRPr="007D4718">
        <w:t>3&gt;</w:t>
      </w:r>
      <w:r w:rsidRPr="007D4718">
        <w:tab/>
        <w:t xml:space="preserve">release </w:t>
      </w:r>
      <w:r w:rsidRPr="007D4718">
        <w:rPr>
          <w:i/>
        </w:rPr>
        <w:t>rrm-MeasRelaxationReportingConfig</w:t>
      </w:r>
      <w:r w:rsidRPr="007D4718">
        <w:t>, if configured;</w:t>
      </w:r>
    </w:p>
    <w:p w14:paraId="1143154D" w14:textId="77777777" w:rsidR="00E86F78" w:rsidRPr="007D4718" w:rsidRDefault="00E86F78" w:rsidP="00E86F78">
      <w:pPr>
        <w:pStyle w:val="B3"/>
        <w:rPr>
          <w:lang w:eastAsia="en-US"/>
        </w:rPr>
      </w:pPr>
      <w:r w:rsidRPr="007D4718">
        <w:t>3&gt;</w:t>
      </w:r>
      <w:r w:rsidRPr="007D4718">
        <w:tab/>
        <w:t xml:space="preserve">release </w:t>
      </w:r>
      <w:r w:rsidRPr="007D4718">
        <w:rPr>
          <w:i/>
        </w:rPr>
        <w:t>maxBW-PreferenceConfigFR2-2</w:t>
      </w:r>
      <w:r w:rsidRPr="007D4718">
        <w:t>, if configured;</w:t>
      </w:r>
    </w:p>
    <w:p w14:paraId="5594DF46" w14:textId="77777777" w:rsidR="00E86F78" w:rsidRPr="007D4718" w:rsidRDefault="00E86F78" w:rsidP="00E86F78">
      <w:pPr>
        <w:pStyle w:val="B3"/>
      </w:pPr>
      <w:r w:rsidRPr="007D4718">
        <w:t>3&gt;</w:t>
      </w:r>
      <w:r w:rsidRPr="007D4718">
        <w:tab/>
        <w:t xml:space="preserve">release </w:t>
      </w:r>
      <w:r w:rsidRPr="007D4718">
        <w:rPr>
          <w:i/>
        </w:rPr>
        <w:t>maxMIMO-LayerPreferenceConfigFR2-2</w:t>
      </w:r>
      <w:r w:rsidRPr="007D4718">
        <w:t>, if configured;</w:t>
      </w:r>
    </w:p>
    <w:p w14:paraId="4B465207" w14:textId="77777777" w:rsidR="00E86F78" w:rsidRPr="007D4718" w:rsidRDefault="00E86F78" w:rsidP="00E86F78">
      <w:pPr>
        <w:pStyle w:val="B3"/>
      </w:pPr>
      <w:r w:rsidRPr="007D4718">
        <w:t>3&gt;</w:t>
      </w:r>
      <w:r w:rsidRPr="007D4718">
        <w:tab/>
        <w:t xml:space="preserve">release </w:t>
      </w:r>
      <w:r w:rsidRPr="007D4718">
        <w:rPr>
          <w:i/>
        </w:rPr>
        <w:t>minSchedulingOffsetPreferenceConfigExt</w:t>
      </w:r>
      <w:r w:rsidRPr="007D4718">
        <w:t>, if configured;</w:t>
      </w:r>
    </w:p>
    <w:p w14:paraId="63C5A8F6" w14:textId="77777777" w:rsidR="00E86F78" w:rsidRPr="007D4718" w:rsidRDefault="00E86F78" w:rsidP="00E86F78">
      <w:pPr>
        <w:pStyle w:val="B3"/>
      </w:pPr>
      <w:r w:rsidRPr="007D4718">
        <w:t>3&gt;</w:t>
      </w:r>
      <w:r w:rsidRPr="007D4718">
        <w:tab/>
        <w:t>suspend all RBs, and BH RLC channels for the IAB-MT, except SRB0</w:t>
      </w:r>
      <w:r w:rsidRPr="007D4718">
        <w:rPr>
          <w:lang w:eastAsia="zh-CN"/>
        </w:rPr>
        <w:t xml:space="preserve"> and broadcast MRBs</w:t>
      </w:r>
      <w:r w:rsidRPr="007D4718">
        <w:t>;</w:t>
      </w:r>
    </w:p>
    <w:p w14:paraId="30EFDE14" w14:textId="77777777" w:rsidR="00E86F78" w:rsidRPr="007D4718" w:rsidRDefault="00E86F78" w:rsidP="00E86F78">
      <w:pPr>
        <w:pStyle w:val="B2"/>
      </w:pPr>
      <w:r w:rsidRPr="007D4718">
        <w:t>2&gt;</w:t>
      </w:r>
      <w:r w:rsidRPr="007D4718">
        <w:tab/>
        <w:t>remove all the entries within the MCG</w:t>
      </w:r>
      <w:r w:rsidRPr="007D4718">
        <w:rPr>
          <w:i/>
        </w:rPr>
        <w:t xml:space="preserve"> VarConditionalReconfig</w:t>
      </w:r>
      <w:r w:rsidRPr="007D4718">
        <w:t>, if any;</w:t>
      </w:r>
    </w:p>
    <w:p w14:paraId="7D2770A4" w14:textId="77777777" w:rsidR="00E86F78" w:rsidRPr="007D4718" w:rsidRDefault="00E86F78" w:rsidP="00E86F78">
      <w:pPr>
        <w:pStyle w:val="B2"/>
      </w:pPr>
      <w:r w:rsidRPr="007D4718">
        <w:t>2&gt;</w:t>
      </w:r>
      <w:r w:rsidRPr="007D4718">
        <w:tab/>
        <w:t xml:space="preserve">for each </w:t>
      </w:r>
      <w:r w:rsidRPr="007D4718">
        <w:rPr>
          <w:i/>
        </w:rPr>
        <w:t>measId</w:t>
      </w:r>
      <w:r w:rsidRPr="007D4718">
        <w:t xml:space="preserve">, if the associated </w:t>
      </w:r>
      <w:r w:rsidRPr="007D4718">
        <w:rPr>
          <w:i/>
          <w:iCs/>
        </w:rPr>
        <w:t>reportConfig</w:t>
      </w:r>
      <w:r w:rsidRPr="007D4718">
        <w:t xml:space="preserve"> has a </w:t>
      </w:r>
      <w:r w:rsidRPr="007D4718">
        <w:rPr>
          <w:i/>
        </w:rPr>
        <w:t>reportType</w:t>
      </w:r>
      <w:r w:rsidRPr="007D4718">
        <w:t xml:space="preserve"> set to </w:t>
      </w:r>
      <w:r w:rsidRPr="007D4718">
        <w:rPr>
          <w:i/>
        </w:rPr>
        <w:t>condTriggerConfig</w:t>
      </w:r>
      <w:r w:rsidRPr="007D4718">
        <w:t>:</w:t>
      </w:r>
    </w:p>
    <w:p w14:paraId="6D193970" w14:textId="77777777" w:rsidR="00E86F78" w:rsidRPr="007D4718" w:rsidRDefault="00E86F78" w:rsidP="00E86F78">
      <w:pPr>
        <w:pStyle w:val="B3"/>
      </w:pPr>
      <w:r w:rsidRPr="007D4718">
        <w:t>3&gt;</w:t>
      </w:r>
      <w:r w:rsidRPr="007D4718">
        <w:tab/>
        <w:t xml:space="preserve">for the associated </w:t>
      </w:r>
      <w:r w:rsidRPr="007D4718">
        <w:rPr>
          <w:i/>
          <w:iCs/>
        </w:rPr>
        <w:t>reportConfigId</w:t>
      </w:r>
      <w:r w:rsidRPr="007D4718">
        <w:t>:</w:t>
      </w:r>
    </w:p>
    <w:p w14:paraId="7BBD733F" w14:textId="77777777" w:rsidR="00E86F78" w:rsidRPr="007D4718" w:rsidRDefault="00E86F78" w:rsidP="00E86F78">
      <w:pPr>
        <w:pStyle w:val="B4"/>
      </w:pPr>
      <w:r w:rsidRPr="007D4718">
        <w:t>4&gt;</w:t>
      </w:r>
      <w:r w:rsidRPr="007D4718">
        <w:tab/>
        <w:t xml:space="preserve">remove the entry with the matching </w:t>
      </w:r>
      <w:r w:rsidRPr="007D4718">
        <w:rPr>
          <w:i/>
        </w:rPr>
        <w:t>reportConfigId</w:t>
      </w:r>
      <w:r w:rsidRPr="007D4718">
        <w:t xml:space="preserve"> from the </w:t>
      </w:r>
      <w:r w:rsidRPr="007D4718">
        <w:rPr>
          <w:i/>
        </w:rPr>
        <w:t>reportConfigList</w:t>
      </w:r>
      <w:r w:rsidRPr="007D4718">
        <w:t xml:space="preserve"> within the </w:t>
      </w:r>
      <w:r w:rsidRPr="007D4718">
        <w:rPr>
          <w:i/>
        </w:rPr>
        <w:t>VarMeasConfig</w:t>
      </w:r>
      <w:r w:rsidRPr="007D4718">
        <w:t>;</w:t>
      </w:r>
    </w:p>
    <w:p w14:paraId="2DFB37F1" w14:textId="77777777" w:rsidR="00E86F78" w:rsidRPr="007D4718" w:rsidRDefault="00E86F78" w:rsidP="00E86F78">
      <w:pPr>
        <w:pStyle w:val="B3"/>
      </w:pPr>
      <w:r w:rsidRPr="007D4718">
        <w:t>3&gt;</w:t>
      </w:r>
      <w:r w:rsidRPr="007D4718">
        <w:tab/>
        <w:t xml:space="preserve">if the associated </w:t>
      </w:r>
      <w:r w:rsidRPr="007D4718">
        <w:rPr>
          <w:i/>
          <w:iCs/>
        </w:rPr>
        <w:t>measObjectId</w:t>
      </w:r>
      <w:r w:rsidRPr="007D4718">
        <w:t xml:space="preserve"> is only associated to a </w:t>
      </w:r>
      <w:r w:rsidRPr="007D4718">
        <w:rPr>
          <w:i/>
          <w:iCs/>
        </w:rPr>
        <w:t>reportConfig</w:t>
      </w:r>
      <w:r w:rsidRPr="007D4718">
        <w:t xml:space="preserve"> with </w:t>
      </w:r>
      <w:r w:rsidRPr="007D4718">
        <w:rPr>
          <w:i/>
          <w:iCs/>
        </w:rPr>
        <w:t>reportType</w:t>
      </w:r>
      <w:r w:rsidRPr="007D4718">
        <w:t xml:space="preserve"> set to </w:t>
      </w:r>
      <w:r w:rsidRPr="007D4718">
        <w:rPr>
          <w:i/>
          <w:iCs/>
        </w:rPr>
        <w:t>condTriggerConfig</w:t>
      </w:r>
      <w:r w:rsidRPr="007D4718">
        <w:t>:</w:t>
      </w:r>
    </w:p>
    <w:p w14:paraId="199DDC5D" w14:textId="77777777" w:rsidR="00E86F78" w:rsidRPr="007D4718" w:rsidRDefault="00E86F78" w:rsidP="00E86F78">
      <w:pPr>
        <w:pStyle w:val="B4"/>
      </w:pPr>
      <w:r w:rsidRPr="007D4718">
        <w:t>4&gt;</w:t>
      </w:r>
      <w:r w:rsidRPr="007D4718">
        <w:tab/>
        <w:t xml:space="preserve">remove the entry with the matching </w:t>
      </w:r>
      <w:r w:rsidRPr="007D4718">
        <w:rPr>
          <w:i/>
          <w:iCs/>
        </w:rPr>
        <w:t>measObjectId</w:t>
      </w:r>
      <w:r w:rsidRPr="007D4718">
        <w:t xml:space="preserve"> from the </w:t>
      </w:r>
      <w:r w:rsidRPr="007D4718">
        <w:rPr>
          <w:i/>
        </w:rPr>
        <w:t>measObjectList</w:t>
      </w:r>
      <w:r w:rsidRPr="007D4718">
        <w:t xml:space="preserve"> within the </w:t>
      </w:r>
      <w:r w:rsidRPr="007D4718">
        <w:rPr>
          <w:i/>
        </w:rPr>
        <w:t>VarMeasConfig</w:t>
      </w:r>
      <w:r w:rsidRPr="007D4718">
        <w:t>;</w:t>
      </w:r>
    </w:p>
    <w:p w14:paraId="581B9E05" w14:textId="77777777" w:rsidR="00E86F78" w:rsidRPr="007D4718" w:rsidRDefault="00E86F78" w:rsidP="00E86F78">
      <w:pPr>
        <w:pStyle w:val="B3"/>
      </w:pPr>
      <w:r w:rsidRPr="007D4718">
        <w:t>3&gt;</w:t>
      </w:r>
      <w:r w:rsidRPr="007D4718">
        <w:tab/>
        <w:t xml:space="preserve">remove the entry with the matching </w:t>
      </w:r>
      <w:r w:rsidRPr="007D4718">
        <w:rPr>
          <w:i/>
        </w:rPr>
        <w:t>measId</w:t>
      </w:r>
      <w:r w:rsidRPr="007D4718">
        <w:t xml:space="preserve"> from the </w:t>
      </w:r>
      <w:r w:rsidRPr="007D4718">
        <w:rPr>
          <w:i/>
        </w:rPr>
        <w:t>measIdList</w:t>
      </w:r>
      <w:r w:rsidRPr="007D4718">
        <w:t xml:space="preserve"> within the </w:t>
      </w:r>
      <w:r w:rsidRPr="007D4718">
        <w:rPr>
          <w:i/>
        </w:rPr>
        <w:t>VarMeasConfig</w:t>
      </w:r>
      <w:r w:rsidRPr="007D4718">
        <w:t>;</w:t>
      </w:r>
    </w:p>
    <w:p w14:paraId="368A1589" w14:textId="77777777" w:rsidR="00E86F78" w:rsidRPr="007D4718" w:rsidRDefault="00E86F78" w:rsidP="00E86F78">
      <w:pPr>
        <w:pStyle w:val="B2"/>
      </w:pPr>
      <w:r w:rsidRPr="007D4718">
        <w:t>2&gt;</w:t>
      </w:r>
      <w:r w:rsidRPr="007D4718">
        <w:tab/>
        <w:t>release the PC5 RLC entity for SL-RLC0, if any;</w:t>
      </w:r>
    </w:p>
    <w:p w14:paraId="6A68FBF0" w14:textId="77777777" w:rsidR="00E86F78" w:rsidRPr="007D4718" w:rsidRDefault="00E86F78" w:rsidP="00E86F78">
      <w:pPr>
        <w:pStyle w:val="B2"/>
      </w:pPr>
      <w:r w:rsidRPr="007D4718">
        <w:t>2&gt;</w:t>
      </w:r>
      <w:r w:rsidRPr="007D4718">
        <w:tab/>
        <w:t>start timer T301;</w:t>
      </w:r>
    </w:p>
    <w:p w14:paraId="589617DA" w14:textId="77777777" w:rsidR="00E86F78" w:rsidRPr="007D4718" w:rsidRDefault="00E86F78" w:rsidP="00E86F78">
      <w:pPr>
        <w:pStyle w:val="B2"/>
      </w:pPr>
      <w:r w:rsidRPr="007D4718">
        <w:t>2&gt;</w:t>
      </w:r>
      <w:r w:rsidRPr="007D4718">
        <w:tab/>
        <w:t xml:space="preserve">apply the default L1 parameter values as specified in corresponding physical layer specifications except for the parameters for which values are provided in </w:t>
      </w:r>
      <w:r w:rsidRPr="007D4718">
        <w:rPr>
          <w:i/>
        </w:rPr>
        <w:t>SIB1</w:t>
      </w:r>
      <w:r w:rsidRPr="007D4718">
        <w:t>;</w:t>
      </w:r>
    </w:p>
    <w:p w14:paraId="111DF518" w14:textId="77777777" w:rsidR="00E86F78" w:rsidRPr="007D4718" w:rsidRDefault="00E86F78" w:rsidP="00E86F78">
      <w:pPr>
        <w:pStyle w:val="B2"/>
      </w:pPr>
      <w:r w:rsidRPr="007D4718">
        <w:t>2&gt;</w:t>
      </w:r>
      <w:r w:rsidRPr="007D4718">
        <w:tab/>
        <w:t>apply the default MAC Cell Group configuration as specified in 9.2.2;</w:t>
      </w:r>
    </w:p>
    <w:p w14:paraId="4550469A" w14:textId="77777777" w:rsidR="00E86F78" w:rsidRPr="007D4718" w:rsidRDefault="00E86F78" w:rsidP="00E86F78">
      <w:pPr>
        <w:pStyle w:val="B2"/>
      </w:pPr>
      <w:r w:rsidRPr="007D4718">
        <w:t>2&gt;</w:t>
      </w:r>
      <w:r w:rsidRPr="007D4718">
        <w:tab/>
        <w:t>apply the CCCH configuration as specified in 9.1.1.2;</w:t>
      </w:r>
    </w:p>
    <w:p w14:paraId="33B15438" w14:textId="77777777" w:rsidR="00E86F78" w:rsidRPr="007D4718" w:rsidRDefault="00E86F78" w:rsidP="00E86F78">
      <w:pPr>
        <w:pStyle w:val="B2"/>
      </w:pPr>
      <w:r w:rsidRPr="007D4718">
        <w:t>2&gt;</w:t>
      </w:r>
      <w:r w:rsidRPr="007D4718">
        <w:tab/>
        <w:t xml:space="preserve">apply the </w:t>
      </w:r>
      <w:r w:rsidRPr="007D4718">
        <w:rPr>
          <w:i/>
        </w:rPr>
        <w:t>timeAlignmentTimerCommon</w:t>
      </w:r>
      <w:r w:rsidRPr="007D4718">
        <w:t xml:space="preserve"> included in </w:t>
      </w:r>
      <w:r w:rsidRPr="007D4718">
        <w:rPr>
          <w:i/>
        </w:rPr>
        <w:t>SIB1</w:t>
      </w:r>
      <w:r w:rsidRPr="007D4718">
        <w:t>;</w:t>
      </w:r>
    </w:p>
    <w:p w14:paraId="34F8ACC1" w14:textId="77777777" w:rsidR="00E86F78" w:rsidRPr="007D4718" w:rsidRDefault="00E86F78" w:rsidP="00E86F78">
      <w:pPr>
        <w:pStyle w:val="B2"/>
      </w:pPr>
      <w:r w:rsidRPr="007D4718">
        <w:t>2&gt;</w:t>
      </w:r>
      <w:r w:rsidRPr="007D4718">
        <w:tab/>
        <w:t xml:space="preserve">initiate transmission of the </w:t>
      </w:r>
      <w:r w:rsidRPr="007D4718">
        <w:rPr>
          <w:i/>
        </w:rPr>
        <w:t>RRCReestablishmentRequest</w:t>
      </w:r>
      <w:r w:rsidRPr="007D4718">
        <w:t xml:space="preserve"> message in accordance with 5.3.7.4;</w:t>
      </w:r>
    </w:p>
    <w:p w14:paraId="43083BBC" w14:textId="77777777" w:rsidR="00E86F78" w:rsidRPr="007D4718" w:rsidRDefault="00E86F78" w:rsidP="00E86F78">
      <w:pPr>
        <w:pStyle w:val="NO"/>
      </w:pPr>
      <w:r w:rsidRPr="007D4718">
        <w:t>NOTE 2:</w:t>
      </w:r>
      <w:r w:rsidRPr="007D4718">
        <w:tab/>
        <w:t>This procedure applies also if the UE returns to the source PCell.</w:t>
      </w:r>
    </w:p>
    <w:p w14:paraId="2DE86A0C" w14:textId="77777777" w:rsidR="00E86F78" w:rsidRPr="007D4718" w:rsidRDefault="00E86F78" w:rsidP="00E86F78">
      <w:pPr>
        <w:pStyle w:val="NO"/>
        <w:rPr>
          <w:lang w:eastAsia="zh-CN"/>
        </w:rPr>
      </w:pPr>
      <w:r w:rsidRPr="007D4718">
        <w:lastRenderedPageBreak/>
        <w:t>NOTE 3:</w:t>
      </w:r>
      <w:r w:rsidRPr="007D4718">
        <w:tab/>
        <w:t>A L2 U2N Relay UE may re-establish (e.g. via release and establish) the SL-RLC0 and SL-RLC1 of the connected L2</w:t>
      </w:r>
      <w:ins w:id="34" w:author="Huawei, HiSilicon" w:date="2024-04-03T10:44:00Z">
        <w:r>
          <w:t xml:space="preserve"> U2N</w:t>
        </w:r>
      </w:ins>
      <w:r w:rsidRPr="007D4718">
        <w:t xml:space="preserve"> Remote UE(s).</w:t>
      </w:r>
    </w:p>
    <w:p w14:paraId="48392487" w14:textId="77777777" w:rsidR="00E86F78" w:rsidRPr="007D4718" w:rsidRDefault="00E86F78" w:rsidP="00E86F78">
      <w:r w:rsidRPr="007D4718">
        <w:t>Upon selecting an inter-RAT cell, the UE shall:</w:t>
      </w:r>
    </w:p>
    <w:p w14:paraId="533B2489" w14:textId="77777777" w:rsidR="00E86F78" w:rsidRPr="007D4718" w:rsidRDefault="00E86F78" w:rsidP="00E86F78">
      <w:pPr>
        <w:pStyle w:val="B1"/>
        <w:rPr>
          <w:rFonts w:eastAsia="Batang"/>
        </w:rPr>
      </w:pPr>
      <w:r w:rsidRPr="007D4718">
        <w:t>1&gt;</w:t>
      </w:r>
      <w:r w:rsidRPr="007D4718">
        <w:tab/>
        <w:t>perform the actions upon going to RRC_IDLE as specified in 5.3.11, with release cause 'RRC connection failure'.</w:t>
      </w:r>
    </w:p>
    <w:p w14:paraId="5C26DE24" w14:textId="7101E283" w:rsidR="00471072" w:rsidRPr="00E86F78" w:rsidRDefault="00471072" w:rsidP="00C16B06">
      <w:pPr>
        <w:rPr>
          <w:rFonts w:eastAsiaTheme="minorEastAsia"/>
          <w:noProof/>
          <w:lang w:val="x-none"/>
        </w:rPr>
      </w:pPr>
      <w:bookmarkStart w:id="35" w:name="_Hlk163035347"/>
    </w:p>
    <w:p w14:paraId="091539F2" w14:textId="77777777" w:rsidR="00E86F78" w:rsidRPr="003576D0" w:rsidRDefault="00E86F78" w:rsidP="00054601">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bookmarkEnd w:id="35"/>
    <w:p w14:paraId="705BB3FF" w14:textId="77777777" w:rsidR="00E86F78" w:rsidRDefault="00E86F78" w:rsidP="00C16B06">
      <w:pPr>
        <w:rPr>
          <w:rFonts w:eastAsiaTheme="minorEastAsia"/>
          <w:noProof/>
        </w:rPr>
      </w:pPr>
    </w:p>
    <w:p w14:paraId="5AB16880" w14:textId="77777777" w:rsidR="00E86F78" w:rsidRPr="007D4718" w:rsidRDefault="00E86F78" w:rsidP="00E86F78">
      <w:pPr>
        <w:pStyle w:val="Heading4"/>
      </w:pPr>
      <w:bookmarkStart w:id="36" w:name="_Toc156072817"/>
      <w:bookmarkStart w:id="37" w:name="_Hlk163033679"/>
      <w:r w:rsidRPr="007D4718">
        <w:t>5.8.</w:t>
      </w:r>
      <w:r w:rsidRPr="007D4718">
        <w:rPr>
          <w:lang w:eastAsia="zh-CN"/>
        </w:rPr>
        <w:t>3</w:t>
      </w:r>
      <w:r w:rsidRPr="007D4718">
        <w:t>.2</w:t>
      </w:r>
      <w:r w:rsidRPr="007D4718">
        <w:tab/>
        <w:t>Initiation</w:t>
      </w:r>
      <w:bookmarkEnd w:id="36"/>
    </w:p>
    <w:p w14:paraId="6302DE0D" w14:textId="77777777" w:rsidR="00E86F78" w:rsidRPr="007D4718" w:rsidRDefault="00E86F78" w:rsidP="00E86F78">
      <w:pPr>
        <w:rPr>
          <w:lang w:eastAsia="zh-CN"/>
        </w:rPr>
      </w:pPr>
      <w:r w:rsidRPr="007D4718">
        <w:rPr>
          <w:lang w:eastAsia="zh-CN"/>
        </w:rPr>
        <w:t xml:space="preserve">A UE capable of NR sidelink communication or NR sidelink discovery or NR sidelink U2N relay operation that is in RRC_CONNECTED may initiate the procedure to indicate it is </w:t>
      </w:r>
      <w:r w:rsidRPr="007D4718">
        <w:t>(interested in) receiving or transmitting NR sidelink communication</w:t>
      </w:r>
      <w:r w:rsidRPr="007D4718">
        <w:rPr>
          <w:lang w:eastAsia="zh-CN"/>
        </w:rPr>
        <w:t xml:space="preserve"> or NR sidelink discovery or NR sidelink U2N relay operation </w:t>
      </w:r>
      <w:r w:rsidRPr="007D4718">
        <w:t xml:space="preserve">in several cases including upon successful connection establishment or resuming, upon change of interest, upon changing QoS profile(s), upon receiving </w:t>
      </w:r>
      <w:r w:rsidRPr="007D4718">
        <w:rPr>
          <w:i/>
        </w:rPr>
        <w:t>UECapabilityInformationSidelink</w:t>
      </w:r>
      <w:r w:rsidRPr="007D4718">
        <w:t xml:space="preserve"> from the associated peer UE, upon RLC mode information updated from the associated peer UE or upon change to a PCell providing </w:t>
      </w:r>
      <w:r w:rsidRPr="007D4718">
        <w:rPr>
          <w:i/>
        </w:rPr>
        <w:t>SIB12</w:t>
      </w:r>
      <w:r w:rsidRPr="007D4718">
        <w:t xml:space="preserve"> includ</w:t>
      </w:r>
      <w:r w:rsidRPr="007D4718">
        <w:rPr>
          <w:lang w:eastAsia="zh-CN"/>
        </w:rPr>
        <w:t>ing</w:t>
      </w:r>
      <w:r w:rsidRPr="007D4718">
        <w:t xml:space="preserve"> </w:t>
      </w:r>
      <w:r w:rsidRPr="007D4718">
        <w:rPr>
          <w:i/>
        </w:rPr>
        <w:t>sl-ConfigCommonNR</w:t>
      </w:r>
      <w:r w:rsidRPr="007D4718">
        <w:rPr>
          <w:lang w:eastAsia="zh-CN"/>
        </w:rPr>
        <w:t>. A UE capable of NR sidelink communication may initiate the procedure to request assignment of dedicated sidelink DRB configuration and transmission resources for NR sidelink communication transmission.</w:t>
      </w:r>
      <w:r w:rsidRPr="007D4718">
        <w:t xml:space="preserve"> </w:t>
      </w:r>
      <w:r w:rsidRPr="007D4718">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7D4718">
        <w:rPr>
          <w:rFonts w:eastAsia="宋体"/>
          <w:lang w:eastAsia="zh-CN"/>
        </w:rPr>
        <w:t xml:space="preserve">NR </w:t>
      </w:r>
      <w:r w:rsidRPr="007D4718">
        <w:rPr>
          <w:lang w:eastAsia="zh-CN"/>
        </w:rPr>
        <w:t xml:space="preserve">sidelink discovery transmission or </w:t>
      </w:r>
      <w:r w:rsidRPr="007D4718">
        <w:rPr>
          <w:rFonts w:eastAsia="宋体"/>
          <w:lang w:eastAsia="zh-CN"/>
        </w:rPr>
        <w:t xml:space="preserve">NR </w:t>
      </w:r>
      <w:r w:rsidRPr="007D4718">
        <w:rPr>
          <w:lang w:eastAsia="zh-CN"/>
        </w:rPr>
        <w:t xml:space="preserve">sidelink discovery reception. A UE capable of U2N relay operation may initiate the procedure to report/update parameters for acting as U2N Relay UE or U2N Remote UE (including L2 </w:t>
      </w:r>
      <w:ins w:id="38" w:author="Huawei, HiSilicon" w:date="2024-04-03T10:45:00Z">
        <w:r>
          <w:rPr>
            <w:lang w:eastAsia="zh-CN"/>
          </w:rPr>
          <w:t xml:space="preserve">U2N </w:t>
        </w:r>
      </w:ins>
      <w:r w:rsidRPr="007D4718">
        <w:rPr>
          <w:lang w:eastAsia="zh-CN"/>
        </w:rPr>
        <w:t>Remote UE's source L2 ID).</w:t>
      </w:r>
    </w:p>
    <w:p w14:paraId="436BF736" w14:textId="4098A706" w:rsidR="00E86F78" w:rsidRDefault="00E86F78" w:rsidP="00C16B06">
      <w:pPr>
        <w:rPr>
          <w:rFonts w:eastAsiaTheme="minorEastAsia"/>
          <w:noProof/>
        </w:rPr>
      </w:pPr>
      <w:bookmarkStart w:id="39" w:name="_Hlk163035418"/>
      <w:bookmarkEnd w:id="37"/>
      <w:r>
        <w:rPr>
          <w:rFonts w:eastAsiaTheme="minorEastAsia"/>
          <w:noProof/>
        </w:rPr>
        <w:t>&lt;Unrelated part is skipped.&gt;</w:t>
      </w:r>
    </w:p>
    <w:bookmarkEnd w:id="0"/>
    <w:bookmarkEnd w:id="1"/>
    <w:bookmarkEnd w:id="2"/>
    <w:bookmarkEnd w:id="3"/>
    <w:bookmarkEnd w:id="4"/>
    <w:bookmarkEnd w:id="5"/>
    <w:bookmarkEnd w:id="6"/>
    <w:bookmarkEnd w:id="7"/>
    <w:bookmarkEnd w:id="8"/>
    <w:bookmarkEnd w:id="9"/>
    <w:bookmarkEnd w:id="3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471072">
      <w:headerReference w:type="default" r:id="rId21"/>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7D408" w14:textId="77777777" w:rsidR="00F24286" w:rsidRPr="00D04EF0" w:rsidRDefault="00F24286">
      <w:pPr>
        <w:spacing w:after="0"/>
      </w:pPr>
      <w:r w:rsidRPr="00D04EF0">
        <w:separator/>
      </w:r>
    </w:p>
  </w:endnote>
  <w:endnote w:type="continuationSeparator" w:id="0">
    <w:p w14:paraId="1C28B244" w14:textId="77777777" w:rsidR="00F24286" w:rsidRPr="00D04EF0" w:rsidRDefault="00F24286">
      <w:pPr>
        <w:spacing w:after="0"/>
      </w:pPr>
      <w:r w:rsidRPr="00D04EF0">
        <w:continuationSeparator/>
      </w:r>
    </w:p>
  </w:endnote>
  <w:endnote w:type="continuationNotice" w:id="1">
    <w:p w14:paraId="4FAB3496" w14:textId="77777777" w:rsidR="00F24286" w:rsidRPr="00D04EF0" w:rsidRDefault="00F24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9C2E" w14:textId="77777777" w:rsidR="00F24286" w:rsidRPr="00D04EF0" w:rsidRDefault="00F24286">
      <w:pPr>
        <w:spacing w:after="0"/>
      </w:pPr>
      <w:r w:rsidRPr="00D04EF0">
        <w:separator/>
      </w:r>
    </w:p>
  </w:footnote>
  <w:footnote w:type="continuationSeparator" w:id="0">
    <w:p w14:paraId="284BBB5D" w14:textId="77777777" w:rsidR="00F24286" w:rsidRPr="00D04EF0" w:rsidRDefault="00F24286">
      <w:pPr>
        <w:spacing w:after="0"/>
      </w:pPr>
      <w:r w:rsidRPr="00D04EF0">
        <w:continuationSeparator/>
      </w:r>
    </w:p>
  </w:footnote>
  <w:footnote w:type="continuationNotice" w:id="1">
    <w:p w14:paraId="7B8BCE36" w14:textId="77777777" w:rsidR="00F24286" w:rsidRPr="00D04EF0" w:rsidRDefault="00F24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37B15"/>
    <w:multiLevelType w:val="hybridMultilevel"/>
    <w:tmpl w:val="7F24F544"/>
    <w:lvl w:ilvl="0" w:tplc="9E9A1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FFE7EE0"/>
    <w:multiLevelType w:val="hybridMultilevel"/>
    <w:tmpl w:val="6BE6EF0A"/>
    <w:lvl w:ilvl="0" w:tplc="F47AAA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01"/>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73"/>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897"/>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6B4"/>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230"/>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2E3"/>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07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CEC"/>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2D"/>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2B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D0A"/>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C9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6F78"/>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286"/>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39"/>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宋体"/>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rsid w:val="0047107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1568ED2-98FC-4BAF-984A-901FB555B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2625</Words>
  <Characters>14964</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17554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2024-04-03T10:35:00Z</dcterms:created>
  <dcterms:modified xsi:type="dcterms:W3CDTF">2024-04-03T10:40:00Z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(3)qxdXuJP1VuiCoe4DKJsSYeWlVSaaNP12rlcvxLDNhrH3Un3cmGh/l5vqmKuTNssMsdm8t8Nk
J/1ikqh3GZiv9pUalKhuCGEb8S6ZllO4uhm9/Z2NRQv+ZB9MhGssCSjVJBZUjj/U4hYoUaPv
+z+rcrX7brYmKgt9KMSuh6G8023A6o3cra2DNbg7QAwrCjPhqkA4eoki/yvBSo2o1sVOruOn
CifQa11EZE7jXcnSkF</vt:lpwstr>
  </property>
  <property fmtid="{D5CDD505-2E9C-101B-9397-08002B2CF9AE}" pid="61" name="_2015_ms_pID_7253431">
    <vt:lpwstr>vmBnEG11S6x/aPM4h4hfskAVs8MFpUxPLpuY2KHxH9VoBcCJZAZN5I
7jZMNgNwAHbIEaFWoirFp51tOVNSME+3v/tGj6ybHFyha+hK03bpIScf8OvQ6SZp8aDK0WFY
WdUbineM1PdfOrwUkLBDYu5mhTW52DYfC+QhFfFLJY8YPovjRStYwcEpsReninMiXPS8maP7
0edqhV3njlf37dJ0nn1zaOFaj8aoiSHkWIg2</vt:lpwstr>
  </property>
  <property fmtid="{D5CDD505-2E9C-101B-9397-08002B2CF9AE}" pid="62" name="_2015_ms_pID_7253432">
    <vt:lpwstr>tA==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1712060299</vt:lpwstr>
  </property>
</Properties>
</file>